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F216E" w14:textId="483AA659" w:rsidR="00E61B60" w:rsidRPr="00644BE5" w:rsidRDefault="00E61B60" w:rsidP="00E61B6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historyclause"/>
      <w:bookmarkStart w:id="1" w:name="_Toc383764588"/>
      <w:r w:rsidRPr="00644BE5">
        <w:rPr>
          <w:rFonts w:ascii="Arial" w:hAnsi="Arial" w:cs="Arial"/>
          <w:b/>
          <w:bCs/>
          <w:sz w:val="28"/>
          <w:lang w:val="de-DE"/>
        </w:rPr>
        <w:t>3GPP TSG RAN WG1 #</w:t>
      </w:r>
      <w:r w:rsidR="00B772E5" w:rsidRPr="00644BE5">
        <w:rPr>
          <w:rFonts w:ascii="Arial" w:hAnsi="Arial" w:cs="Arial"/>
          <w:b/>
          <w:bCs/>
          <w:sz w:val="28"/>
          <w:lang w:val="de-DE"/>
        </w:rPr>
        <w:t>11</w:t>
      </w:r>
      <w:r w:rsidR="00406F7A" w:rsidRPr="00644BE5">
        <w:rPr>
          <w:rFonts w:ascii="Arial" w:hAnsi="Arial" w:cs="Arial"/>
          <w:b/>
          <w:bCs/>
          <w:sz w:val="28"/>
          <w:lang w:val="de-DE"/>
        </w:rPr>
        <w:t>4</w:t>
      </w:r>
      <w:r w:rsidR="00644BE5" w:rsidRPr="00644BE5">
        <w:rPr>
          <w:rFonts w:ascii="Arial" w:hAnsi="Arial" w:cs="Arial"/>
          <w:b/>
          <w:bCs/>
          <w:sz w:val="28"/>
          <w:lang w:val="de-DE"/>
        </w:rPr>
        <w:t>-bis</w:t>
      </w:r>
      <w:r w:rsidRPr="00644BE5">
        <w:rPr>
          <w:rFonts w:ascii="Arial" w:hAnsi="Arial" w:cs="Arial"/>
          <w:b/>
          <w:bCs/>
          <w:sz w:val="28"/>
          <w:lang w:val="de-DE"/>
        </w:rPr>
        <w:tab/>
      </w:r>
      <w:r w:rsidRPr="00644BE5">
        <w:rPr>
          <w:rFonts w:ascii="Arial" w:hAnsi="Arial" w:cs="Arial"/>
          <w:b/>
          <w:bCs/>
          <w:sz w:val="28"/>
          <w:lang w:val="de-DE"/>
        </w:rPr>
        <w:tab/>
      </w:r>
      <w:r w:rsidRPr="00644BE5">
        <w:rPr>
          <w:rFonts w:ascii="Arial" w:hAnsi="Arial" w:cs="Arial"/>
          <w:b/>
          <w:bCs/>
          <w:sz w:val="28"/>
          <w:lang w:val="de-DE"/>
        </w:rPr>
        <w:tab/>
        <w:t xml:space="preserve">           </w:t>
      </w:r>
      <w:r w:rsidR="00644BE5" w:rsidRPr="00644BE5">
        <w:rPr>
          <w:rFonts w:ascii="Arial" w:hAnsi="Arial" w:cs="Arial"/>
          <w:b/>
          <w:bCs/>
          <w:sz w:val="28"/>
          <w:lang w:val="de-DE"/>
        </w:rPr>
        <w:t>R1-2310007</w:t>
      </w:r>
    </w:p>
    <w:p w14:paraId="50C79EC5" w14:textId="77777777" w:rsidR="00644BE5" w:rsidRDefault="00644BE5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Xiamen, China, October 9th – October 13th, 2023</w:t>
      </w:r>
    </w:p>
    <w:p w14:paraId="4593D060" w14:textId="559D4A7F" w:rsidR="00106E00" w:rsidRPr="00162612" w:rsidRDefault="009D008E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>
        <w:rPr>
          <w:rFonts w:eastAsia="MS Mincho" w:cs="Arial"/>
          <w:bCs/>
          <w:noProof w:val="0"/>
          <w:sz w:val="28"/>
          <w:szCs w:val="24"/>
          <w:lang w:val="en-US" w:eastAsia="ja-JP"/>
        </w:rPr>
        <w:br/>
      </w:r>
      <w:r w:rsidR="00106E00"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Agenda Item: </w:t>
      </w:r>
      <w:r w:rsidR="00644BE5" w:rsidRPr="00644BE5">
        <w:rPr>
          <w:rFonts w:eastAsia="MS Mincho" w:cs="Arial"/>
          <w:bCs/>
          <w:noProof w:val="0"/>
          <w:sz w:val="28"/>
          <w:szCs w:val="24"/>
          <w:lang w:val="en-US" w:eastAsia="ja-JP"/>
        </w:rPr>
        <w:t>8.5.1</w:t>
      </w:r>
    </w:p>
    <w:p w14:paraId="52ADCCF0" w14:textId="77777777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Source: MediaTek Inc.</w:t>
      </w:r>
    </w:p>
    <w:p w14:paraId="709BF9C3" w14:textId="2B579A0D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 xml:space="preserve">Title: </w:t>
      </w:r>
      <w:r w:rsidR="00644BE5" w:rsidRPr="00644BE5">
        <w:rPr>
          <w:rFonts w:eastAsia="MS Mincho" w:cs="Arial"/>
          <w:bCs/>
          <w:sz w:val="27"/>
          <w:szCs w:val="27"/>
          <w:lang w:val="en-US"/>
        </w:rPr>
        <w:t>Maintenance on NES techniques in spatial and power domains</w:t>
      </w:r>
    </w:p>
    <w:p w14:paraId="2AC9A13B" w14:textId="5DE4BCBE" w:rsidR="00106E00" w:rsidRPr="00162612" w:rsidRDefault="00106E00" w:rsidP="000F3D2D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eastAsia="MS Mincho" w:cs="Arial"/>
          <w:bCs/>
          <w:noProof w:val="0"/>
          <w:sz w:val="28"/>
          <w:szCs w:val="24"/>
          <w:lang w:val="en-US" w:eastAsia="ja-JP"/>
        </w:rPr>
      </w:pPr>
      <w:r w:rsidRPr="00162612">
        <w:rPr>
          <w:rFonts w:eastAsia="MS Mincho" w:cs="Arial"/>
          <w:bCs/>
          <w:noProof w:val="0"/>
          <w:sz w:val="28"/>
          <w:szCs w:val="24"/>
          <w:lang w:val="en-US" w:eastAsia="ja-JP"/>
        </w:rPr>
        <w:t>Document for: Discussion and Decision</w:t>
      </w:r>
      <w:r w:rsidR="00466B40" w:rsidRPr="00162612">
        <w:rPr>
          <w:lang w:val="en-US"/>
        </w:rPr>
        <w:t xml:space="preserve"> </w:t>
      </w:r>
      <w:r w:rsidR="00A76B80">
        <w:rPr>
          <w:lang w:val="en-US"/>
        </w:rPr>
        <w:br/>
      </w:r>
    </w:p>
    <w:bookmarkEnd w:id="0"/>
    <w:bookmarkEnd w:id="1"/>
    <w:p w14:paraId="7B7D740C" w14:textId="78AF8694" w:rsidR="00FD1DE5" w:rsidRPr="00162612" w:rsidRDefault="00106E00" w:rsidP="00142E76">
      <w:pPr>
        <w:pStyle w:val="Heading1"/>
        <w:jc w:val="both"/>
        <w:rPr>
          <w:lang w:val="en-US"/>
        </w:rPr>
      </w:pPr>
      <w:r w:rsidRPr="00162612">
        <w:rPr>
          <w:lang w:val="en-US"/>
        </w:rPr>
        <w:t>Introduction</w:t>
      </w:r>
      <w:r w:rsidR="001715DE" w:rsidRPr="00162612">
        <w:rPr>
          <w:lang w:val="en-US"/>
        </w:rPr>
        <w:t xml:space="preserve"> </w:t>
      </w:r>
    </w:p>
    <w:p w14:paraId="46D9377C" w14:textId="77777777" w:rsidR="009F1F4A" w:rsidRDefault="00EB14F1" w:rsidP="009F1F4A">
      <w:pPr>
        <w:jc w:val="both"/>
        <w:rPr>
          <w:rFonts w:eastAsiaTheme="minorEastAsia"/>
          <w:sz w:val="22"/>
          <w:szCs w:val="22"/>
          <w:lang w:eastAsia="zh-TW"/>
        </w:rPr>
      </w:pPr>
      <w:bookmarkStart w:id="2" w:name="_Ref79075308"/>
      <w:r w:rsidRPr="00A874A6">
        <w:rPr>
          <w:rFonts w:eastAsiaTheme="minorEastAsia"/>
          <w:sz w:val="22"/>
          <w:szCs w:val="22"/>
          <w:lang w:eastAsia="zh-TW"/>
        </w:rPr>
        <w:t>In RAN1#11</w:t>
      </w:r>
      <w:r w:rsidR="00644BE5">
        <w:rPr>
          <w:rFonts w:eastAsiaTheme="minorEastAsia"/>
          <w:sz w:val="22"/>
          <w:szCs w:val="22"/>
          <w:lang w:eastAsia="zh-TW"/>
        </w:rPr>
        <w:t>4</w:t>
      </w:r>
      <w:r w:rsidRPr="00A874A6">
        <w:rPr>
          <w:rFonts w:eastAsiaTheme="minorEastAsia"/>
          <w:sz w:val="22"/>
          <w:szCs w:val="22"/>
          <w:lang w:eastAsia="zh-TW"/>
        </w:rPr>
        <w:t xml:space="preserve"> meeting</w:t>
      </w:r>
      <w:r w:rsidR="009F1F4A">
        <w:rPr>
          <w:rFonts w:eastAsiaTheme="minorEastAsia"/>
          <w:sz w:val="22"/>
          <w:szCs w:val="22"/>
          <w:lang w:eastAsia="zh-TW"/>
        </w:rPr>
        <w:t xml:space="preserve"> </w:t>
      </w:r>
      <w:r w:rsidR="009F1F4A">
        <w:rPr>
          <w:rFonts w:eastAsiaTheme="minorEastAsia"/>
          <w:sz w:val="22"/>
          <w:szCs w:val="22"/>
          <w:lang w:eastAsia="zh-TW"/>
        </w:rPr>
        <w:fldChar w:fldCharType="begin"/>
      </w:r>
      <w:r w:rsidR="009F1F4A">
        <w:rPr>
          <w:rFonts w:eastAsiaTheme="minorEastAsia"/>
          <w:sz w:val="22"/>
          <w:szCs w:val="22"/>
          <w:lang w:eastAsia="zh-TW"/>
        </w:rPr>
        <w:instrText xml:space="preserve"> REF _Ref146872454 \n \h </w:instrText>
      </w:r>
      <w:r w:rsidR="009F1F4A">
        <w:rPr>
          <w:rFonts w:eastAsiaTheme="minorEastAsia"/>
          <w:sz w:val="22"/>
          <w:szCs w:val="22"/>
          <w:lang w:eastAsia="zh-TW"/>
        </w:rPr>
      </w:r>
      <w:r w:rsidR="009F1F4A">
        <w:rPr>
          <w:rFonts w:eastAsiaTheme="minorEastAsia"/>
          <w:sz w:val="22"/>
          <w:szCs w:val="22"/>
          <w:lang w:eastAsia="zh-TW"/>
        </w:rPr>
        <w:fldChar w:fldCharType="separate"/>
      </w:r>
      <w:r w:rsidR="009F1F4A">
        <w:rPr>
          <w:rFonts w:eastAsiaTheme="minorEastAsia"/>
          <w:sz w:val="22"/>
          <w:szCs w:val="22"/>
          <w:lang w:eastAsia="zh-TW"/>
        </w:rPr>
        <w:t>[1]</w:t>
      </w:r>
      <w:r w:rsidR="009F1F4A">
        <w:rPr>
          <w:rFonts w:eastAsiaTheme="minorEastAsia"/>
          <w:sz w:val="22"/>
          <w:szCs w:val="22"/>
          <w:lang w:eastAsia="zh-TW"/>
        </w:rPr>
        <w:fldChar w:fldCharType="end"/>
      </w:r>
      <w:r w:rsidRPr="00A874A6">
        <w:rPr>
          <w:rFonts w:eastAsiaTheme="minorEastAsia"/>
          <w:sz w:val="22"/>
          <w:szCs w:val="22"/>
          <w:lang w:eastAsia="zh-TW"/>
        </w:rPr>
        <w:t xml:space="preserve">, </w:t>
      </w:r>
      <w:r w:rsidR="00644BE5">
        <w:rPr>
          <w:rFonts w:eastAsiaTheme="minorEastAsia"/>
          <w:sz w:val="22"/>
          <w:szCs w:val="22"/>
          <w:lang w:eastAsia="zh-TW"/>
        </w:rPr>
        <w:t xml:space="preserve">R18 NES specification has been finished, and the approved CRs in RAN#101 meeting are also provided in </w:t>
      </w:r>
      <w:r w:rsidR="009F1F4A">
        <w:rPr>
          <w:rFonts w:eastAsiaTheme="minorEastAsia"/>
          <w:sz w:val="22"/>
          <w:szCs w:val="22"/>
          <w:lang w:eastAsia="zh-TW"/>
        </w:rPr>
        <w:fldChar w:fldCharType="begin"/>
      </w:r>
      <w:r w:rsidR="009F1F4A">
        <w:rPr>
          <w:rFonts w:eastAsiaTheme="minorEastAsia"/>
          <w:sz w:val="22"/>
          <w:szCs w:val="22"/>
          <w:lang w:eastAsia="zh-TW"/>
        </w:rPr>
        <w:instrText xml:space="preserve"> REF _Ref146872436 \n \h </w:instrText>
      </w:r>
      <w:r w:rsidR="009F1F4A">
        <w:rPr>
          <w:rFonts w:eastAsiaTheme="minorEastAsia"/>
          <w:sz w:val="22"/>
          <w:szCs w:val="22"/>
          <w:lang w:eastAsia="zh-TW"/>
        </w:rPr>
      </w:r>
      <w:r w:rsidR="009F1F4A">
        <w:rPr>
          <w:rFonts w:eastAsiaTheme="minorEastAsia"/>
          <w:sz w:val="22"/>
          <w:szCs w:val="22"/>
          <w:lang w:eastAsia="zh-TW"/>
        </w:rPr>
        <w:fldChar w:fldCharType="separate"/>
      </w:r>
      <w:r w:rsidR="009F1F4A">
        <w:rPr>
          <w:rFonts w:eastAsiaTheme="minorEastAsia"/>
          <w:sz w:val="22"/>
          <w:szCs w:val="22"/>
          <w:lang w:eastAsia="zh-TW"/>
        </w:rPr>
        <w:t>[2]</w:t>
      </w:r>
      <w:r w:rsidR="009F1F4A">
        <w:rPr>
          <w:rFonts w:eastAsiaTheme="minorEastAsia"/>
          <w:sz w:val="22"/>
          <w:szCs w:val="22"/>
          <w:lang w:eastAsia="zh-TW"/>
        </w:rPr>
        <w:fldChar w:fldCharType="end"/>
      </w:r>
      <w:r w:rsidR="009F1F4A">
        <w:rPr>
          <w:rFonts w:eastAsiaTheme="minorEastAsia"/>
          <w:sz w:val="22"/>
          <w:szCs w:val="22"/>
          <w:lang w:eastAsia="zh-TW"/>
        </w:rPr>
        <w:t>.</w:t>
      </w:r>
    </w:p>
    <w:p w14:paraId="24ADD6D0" w14:textId="77777777" w:rsidR="009F1F4A" w:rsidRDefault="009F1F4A" w:rsidP="009F1F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3B2B35B5" w14:textId="6F41CBDC" w:rsidR="00A874A6" w:rsidRPr="00A874A6" w:rsidRDefault="009F1F4A" w:rsidP="00C21E4A">
      <w:pPr>
        <w:jc w:val="both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In this contribution, remaining </w:t>
      </w:r>
      <w:r w:rsidR="00C272E1">
        <w:rPr>
          <w:rFonts w:eastAsiaTheme="minorEastAsia"/>
          <w:sz w:val="22"/>
          <w:szCs w:val="22"/>
          <w:lang w:eastAsia="zh-TW"/>
        </w:rPr>
        <w:t>issues for spatial and power domain adaptations will be discussed with suggested text proposals for the decision.</w:t>
      </w:r>
    </w:p>
    <w:p w14:paraId="0B5AAE45" w14:textId="7D4C34B1" w:rsidR="00A874A6" w:rsidRDefault="00A874A6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6F8E5ED0" w14:textId="7273991F" w:rsidR="00431783" w:rsidRDefault="00431783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57C63C90" w14:textId="77777777" w:rsidR="000D3FFD" w:rsidRPr="00A874A6" w:rsidRDefault="000D3FFD" w:rsidP="00C21E4A">
      <w:pPr>
        <w:jc w:val="both"/>
        <w:rPr>
          <w:rFonts w:eastAsiaTheme="minorEastAsia"/>
          <w:sz w:val="22"/>
          <w:szCs w:val="22"/>
          <w:lang w:eastAsia="zh-TW"/>
        </w:rPr>
      </w:pPr>
    </w:p>
    <w:p w14:paraId="7EDAEE92" w14:textId="1EC0997B" w:rsidR="009A0D58" w:rsidRPr="00A874A6" w:rsidRDefault="00624705" w:rsidP="00A874A6">
      <w:pPr>
        <w:pStyle w:val="Heading1"/>
      </w:pPr>
      <w:r w:rsidRPr="00A874A6">
        <w:t xml:space="preserve">Remaining </w:t>
      </w:r>
      <w:r w:rsidR="00A874A6">
        <w:t>I</w:t>
      </w:r>
      <w:r w:rsidRPr="00A874A6">
        <w:t xml:space="preserve">ssue for </w:t>
      </w:r>
      <w:r w:rsidR="00C272E1">
        <w:t>Port Counting</w:t>
      </w:r>
    </w:p>
    <w:p w14:paraId="32285B71" w14:textId="365AB042" w:rsidR="005C67FC" w:rsidRPr="00A874A6" w:rsidRDefault="00624705" w:rsidP="009729E5">
      <w:pPr>
        <w:pStyle w:val="Caption"/>
        <w:rPr>
          <w:rFonts w:eastAsiaTheme="minorEastAsia"/>
          <w:b w:val="0"/>
          <w:sz w:val="22"/>
          <w:szCs w:val="22"/>
          <w:lang w:eastAsia="zh-TW"/>
        </w:rPr>
      </w:pPr>
      <w:r w:rsidRPr="00A874A6">
        <w:rPr>
          <w:rFonts w:eastAsiaTheme="minorEastAsia"/>
          <w:b w:val="0"/>
          <w:sz w:val="22"/>
          <w:szCs w:val="22"/>
          <w:lang w:eastAsia="zh-TW"/>
        </w:rPr>
        <w:t>In RAN1#11</w:t>
      </w:r>
      <w:r w:rsidR="00C272E1">
        <w:rPr>
          <w:rFonts w:eastAsiaTheme="minorEastAsia"/>
          <w:b w:val="0"/>
          <w:sz w:val="22"/>
          <w:szCs w:val="22"/>
          <w:lang w:eastAsia="zh-TW"/>
        </w:rPr>
        <w:t>4</w:t>
      </w:r>
      <w:r w:rsidRPr="00A874A6">
        <w:rPr>
          <w:rFonts w:eastAsiaTheme="minorEastAsia"/>
          <w:b w:val="0"/>
          <w:sz w:val="22"/>
          <w:szCs w:val="22"/>
          <w:lang w:eastAsia="zh-TW"/>
        </w:rPr>
        <w:t>, the following agreement</w:t>
      </w:r>
      <w:r w:rsidR="00C272E1">
        <w:rPr>
          <w:rFonts w:eastAsiaTheme="minorEastAsia"/>
          <w:b w:val="0"/>
          <w:sz w:val="22"/>
          <w:szCs w:val="22"/>
          <w:lang w:eastAsia="zh-TW"/>
        </w:rPr>
        <w:t xml:space="preserve"> is made with ambiguity in “among X sub-configurations” which is not yet used elsewhere in the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24705" w:rsidRPr="00A874A6" w14:paraId="662FE69F" w14:textId="77777777" w:rsidTr="00624705">
        <w:tc>
          <w:tcPr>
            <w:tcW w:w="10457" w:type="dxa"/>
          </w:tcPr>
          <w:p w14:paraId="588D5CF8" w14:textId="77777777" w:rsidR="00C272E1" w:rsidRPr="00C272E1" w:rsidRDefault="00C272E1" w:rsidP="00C272E1">
            <w:pPr>
              <w:rPr>
                <w:rFonts w:eastAsia="Batang"/>
                <w:snapToGrid w:val="0"/>
                <w:sz w:val="20"/>
                <w:szCs w:val="20"/>
                <w:lang w:val="en-GB" w:eastAsia="zh-CN"/>
              </w:rPr>
            </w:pPr>
            <w:r w:rsidRPr="00C272E1">
              <w:rPr>
                <w:rFonts w:eastAsia="Batang"/>
                <w:snapToGrid w:val="0"/>
                <w:sz w:val="20"/>
                <w:szCs w:val="20"/>
                <w:highlight w:val="green"/>
                <w:lang w:val="en-GB" w:eastAsia="zh-CN"/>
              </w:rPr>
              <w:t>Agreement</w:t>
            </w:r>
            <w:r w:rsidRPr="00C272E1">
              <w:rPr>
                <w:rFonts w:eastAsia="Batang"/>
                <w:snapToGrid w:val="0"/>
                <w:sz w:val="20"/>
                <w:szCs w:val="20"/>
                <w:lang w:val="en-GB" w:eastAsia="zh-CN"/>
              </w:rPr>
              <w:t xml:space="preserve"> </w:t>
            </w:r>
            <w:r w:rsidRPr="00C272E1">
              <w:rPr>
                <w:rFonts w:eastAsia="Batang"/>
                <w:i/>
                <w:iCs/>
                <w:snapToGrid w:val="0"/>
                <w:sz w:val="20"/>
                <w:szCs w:val="20"/>
                <w:lang w:val="en-GB" w:eastAsia="zh-CN"/>
              </w:rPr>
              <w:t xml:space="preserve">(modified as shown in </w:t>
            </w:r>
            <w:r w:rsidRPr="00C272E1">
              <w:rPr>
                <w:rFonts w:eastAsia="Batang"/>
                <w:i/>
                <w:iCs/>
                <w:snapToGrid w:val="0"/>
                <w:color w:val="FF0000"/>
                <w:sz w:val="20"/>
                <w:szCs w:val="20"/>
                <w:lang w:val="en-GB" w:eastAsia="zh-CN"/>
              </w:rPr>
              <w:t>red</w:t>
            </w:r>
            <w:r w:rsidRPr="00C272E1">
              <w:rPr>
                <w:rFonts w:eastAsia="Batang"/>
                <w:i/>
                <w:iCs/>
                <w:snapToGrid w:val="0"/>
                <w:sz w:val="20"/>
                <w:szCs w:val="20"/>
                <w:lang w:val="en-GB" w:eastAsia="zh-CN"/>
              </w:rPr>
              <w:t xml:space="preserve"> in Friday session)</w:t>
            </w:r>
          </w:p>
          <w:p w14:paraId="42347075" w14:textId="77777777" w:rsidR="00C272E1" w:rsidRPr="00C272E1" w:rsidRDefault="00C272E1" w:rsidP="00C272E1">
            <w:pPr>
              <w:rPr>
                <w:rFonts w:eastAsia="Batang"/>
                <w:snapToGrid w:val="0"/>
                <w:sz w:val="20"/>
                <w:szCs w:val="20"/>
                <w:lang w:val="en-GB" w:eastAsia="zh-CN"/>
              </w:rPr>
            </w:pPr>
            <w:r w:rsidRPr="00C272E1">
              <w:rPr>
                <w:rFonts w:eastAsia="Batang"/>
                <w:iCs/>
                <w:sz w:val="20"/>
                <w:szCs w:val="20"/>
                <w:lang w:val="en-GB" w:eastAsia="en-US"/>
              </w:rPr>
              <w:t>F</w:t>
            </w:r>
            <w:r w:rsidRPr="00C272E1">
              <w:rPr>
                <w:rFonts w:eastAsia="SimSun"/>
                <w:iCs/>
                <w:sz w:val="20"/>
                <w:szCs w:val="20"/>
                <w:lang w:val="en-GB" w:eastAsia="en-US"/>
              </w:rPr>
              <w:t xml:space="preserve">or a CSI report configuration containing sub-configuration(s), if a CSI-RS resource is referred by M sub-configurations among X sub-configurations, the CSI-RS resource is counted M times and </w:t>
            </w:r>
            <w:r w:rsidRPr="00C272E1">
              <w:rPr>
                <w:rFonts w:eastAsia="Batang"/>
                <w:iCs/>
                <w:sz w:val="20"/>
                <w:szCs w:val="20"/>
                <w:lang w:val="en-GB" w:eastAsia="en-US"/>
              </w:rPr>
              <w:t>CSI-RS ports within the CSI-RS resource are counted by</w:t>
            </w:r>
          </w:p>
          <w:p w14:paraId="70CB1497" w14:textId="77777777" w:rsidR="00C272E1" w:rsidRPr="00C272E1" w:rsidRDefault="00C272E1" w:rsidP="00C272E1">
            <w:pPr>
              <w:numPr>
                <w:ilvl w:val="0"/>
                <w:numId w:val="32"/>
              </w:numPr>
              <w:ind w:left="0" w:firstLine="400"/>
              <w:jc w:val="both"/>
              <w:rPr>
                <w:rFonts w:eastAsia="Batang"/>
                <w:iCs/>
                <w:sz w:val="20"/>
                <w:szCs w:val="20"/>
                <w:lang w:val="en-GB" w:eastAsia="x-none"/>
              </w:rPr>
            </w:pPr>
            <w:r w:rsidRPr="00C272E1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Option 2A: </w:t>
            </w:r>
            <m:oMath>
              <m:func>
                <m:funcPr>
                  <m:ctrlPr>
                    <w:rPr>
                      <w:rFonts w:ascii="Cambria Math" w:eastAsia="Batang" w:hAnsi="Cambria Math"/>
                      <w:iCs/>
                      <w:sz w:val="20"/>
                      <w:szCs w:val="20"/>
                      <w:lang w:val="en-GB"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0"/>
                      <w:lang w:val="en-GB" w:eastAsia="en-US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eastAsia="Batang" w:hAnsi="Cambria Math"/>
                          <w:iCs/>
                          <w:sz w:val="20"/>
                          <w:szCs w:val="20"/>
                          <w:lang w:val="en-GB" w:eastAsia="en-US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Malgun Gothic" w:hAnsi="Cambria Math"/>
                              <w:iCs/>
                              <w:sz w:val="20"/>
                              <w:szCs w:val="20"/>
                              <w:lang w:val="en-GB" w:eastAsia="ko-KR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  <w:lang w:val="en-GB" w:eastAsia="ko-KR"/>
                            </w:rPr>
                            <m:t>s=1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20"/>
                              <w:szCs w:val="20"/>
                              <w:lang w:val="en-GB" w:eastAsia="ko-KR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Cs/>
                                  <w:sz w:val="20"/>
                                  <w:szCs w:val="20"/>
                                  <w:lang w:val="en-GB"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  <w:lang w:val="en-GB" w:eastAsia="ko-KR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 w:val="20"/>
                                  <w:szCs w:val="20"/>
                                  <w:lang w:val="en-GB" w:eastAsia="ko-KR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20"/>
                          <w:szCs w:val="20"/>
                          <w:lang w:val="en-GB" w:eastAsia="ko-KR"/>
                        </w:rPr>
                        <m:t>, P</m:t>
                      </m:r>
                    </m:e>
                  </m:d>
                </m:e>
              </m:func>
            </m:oMath>
            <w:r w:rsidRPr="00C272E1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 for Type 1 SD adaptation,</w:t>
            </w:r>
            <w:r w:rsidRPr="00C272E1">
              <w:rPr>
                <w:rFonts w:eastAsia="新細明體"/>
                <w:iCs/>
                <w:sz w:val="20"/>
                <w:szCs w:val="20"/>
                <w:lang w:val="en-GB" w:eastAsia="ko-KR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eastAsia="Batang" w:hAnsi="Cambria Math"/>
                  <w:sz w:val="20"/>
                  <w:szCs w:val="20"/>
                  <w:lang w:val="en-GB" w:eastAsia="en-US"/>
                </w:rPr>
                <m:t>M×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 w:val="20"/>
                  <w:szCs w:val="20"/>
                  <w:lang w:val="en-GB" w:eastAsia="ko-KR"/>
                </w:rPr>
                <m:t>P</m:t>
              </m:r>
            </m:oMath>
            <w:r w:rsidRPr="00C272E1">
              <w:rPr>
                <w:rFonts w:eastAsia="新細明體"/>
                <w:iCs/>
                <w:sz w:val="20"/>
                <w:szCs w:val="20"/>
                <w:lang w:val="en-GB" w:eastAsia="ko-KR"/>
              </w:rPr>
              <w:t xml:space="preserve"> for Type 2 SD or PD adaptation.</w:t>
            </w:r>
          </w:p>
          <w:p w14:paraId="39E1C7C3" w14:textId="77777777" w:rsidR="00C272E1" w:rsidRPr="00C272E1" w:rsidRDefault="00C272E1" w:rsidP="00C272E1">
            <w:pPr>
              <w:numPr>
                <w:ilvl w:val="0"/>
                <w:numId w:val="32"/>
              </w:numPr>
              <w:ind w:left="0" w:firstLine="400"/>
              <w:jc w:val="both"/>
              <w:rPr>
                <w:rFonts w:eastAsia="Batang"/>
                <w:iCs/>
                <w:sz w:val="20"/>
                <w:szCs w:val="20"/>
                <w:lang w:val="en-GB" w:eastAsia="x-none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/>
                  <w:sz w:val="20"/>
                  <w:szCs w:val="20"/>
                  <w:lang w:val="en-GB" w:eastAsia="ko-KR"/>
                </w:rPr>
                <m:t>P</m:t>
              </m:r>
            </m:oMath>
            <w:r w:rsidRPr="00C272E1">
              <w:rPr>
                <w:rFonts w:eastAsia="Malgun Gothic"/>
                <w:iCs/>
                <w:sz w:val="20"/>
                <w:szCs w:val="20"/>
                <w:lang w:val="en-GB" w:eastAsia="ko-KR"/>
              </w:rPr>
              <w:t xml:space="preserve"> is </w:t>
            </w:r>
            <w:proofErr w:type="spellStart"/>
            <w:r w:rsidRPr="00C272E1">
              <w:rPr>
                <w:rFonts w:eastAsia="Batang"/>
                <w:iCs/>
                <w:sz w:val="20"/>
                <w:szCs w:val="20"/>
                <w:lang w:val="en-GB" w:eastAsia="x-none"/>
              </w:rPr>
              <w:t>nrofPorts</w:t>
            </w:r>
            <w:proofErr w:type="spellEnd"/>
            <w:r w:rsidRPr="00C272E1">
              <w:rPr>
                <w:rFonts w:eastAsia="Batang"/>
                <w:sz w:val="20"/>
                <w:szCs w:val="20"/>
                <w:lang w:val="en-GB" w:eastAsia="x-none"/>
              </w:rPr>
              <w:t xml:space="preserve"> configured in</w:t>
            </w:r>
            <w:r w:rsidRPr="00C272E1">
              <w:rPr>
                <w:rFonts w:eastAsia="Malgun Gothic"/>
                <w:iCs/>
                <w:sz w:val="20"/>
                <w:szCs w:val="20"/>
                <w:lang w:val="en-GB" w:eastAsia="ko-KR"/>
              </w:rPr>
              <w:t xml:space="preserve"> NZP-CSI-RS-Resource </w:t>
            </w:r>
            <w:r w:rsidRPr="00C272E1">
              <w:rPr>
                <w:rFonts w:eastAsia="Batang"/>
                <w:iCs/>
                <w:sz w:val="20"/>
                <w:szCs w:val="20"/>
                <w:lang w:val="en-GB" w:eastAsia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Cs/>
                      <w:sz w:val="20"/>
                      <w:szCs w:val="20"/>
                      <w:lang w:val="en-GB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 w:val="20"/>
                      <w:szCs w:val="20"/>
                      <w:lang w:val="en-GB" w:eastAsia="ko-KR"/>
                    </w:rPr>
                    <m:t>s</m:t>
                  </m:r>
                </m:sub>
              </m:sSub>
            </m:oMath>
            <w:r w:rsidRPr="00C272E1">
              <w:rPr>
                <w:rFonts w:eastAsia="新細明體"/>
                <w:iCs/>
                <w:sz w:val="20"/>
                <w:szCs w:val="20"/>
                <w:lang w:val="en-GB" w:eastAsia="ko-KR"/>
              </w:rPr>
              <w:t xml:space="preserve"> is the number of CSI-RS ports in sub-configuration s derived from port subset indication.</w:t>
            </w:r>
          </w:p>
          <w:p w14:paraId="25B954B0" w14:textId="77777777" w:rsidR="00C272E1" w:rsidRPr="00C272E1" w:rsidRDefault="00C272E1" w:rsidP="00C272E1">
            <w:pPr>
              <w:rPr>
                <w:rFonts w:ascii="Times" w:eastAsia="Batang" w:hAnsi="Times"/>
                <w:snapToGrid w:val="0"/>
                <w:color w:val="FF0000"/>
                <w:sz w:val="21"/>
                <w:lang w:val="en-GB" w:eastAsia="zh-CN"/>
              </w:rPr>
            </w:pPr>
            <w:r w:rsidRPr="00C272E1">
              <w:rPr>
                <w:rFonts w:ascii="Times" w:eastAsia="Batang" w:hAnsi="Times"/>
                <w:color w:val="FF0000"/>
                <w:sz w:val="20"/>
                <w:lang w:val="en-GB" w:eastAsia="en-US"/>
              </w:rPr>
              <w:t>It is understood that further discussions are necessary.</w:t>
            </w:r>
          </w:p>
          <w:p w14:paraId="248039A3" w14:textId="53F4AFEA" w:rsidR="00624705" w:rsidRPr="00C272E1" w:rsidRDefault="00624705" w:rsidP="00624705">
            <w:pPr>
              <w:rPr>
                <w:sz w:val="20"/>
                <w:szCs w:val="20"/>
                <w:lang w:val="en-GB" w:eastAsia="zh-CN"/>
              </w:rPr>
            </w:pPr>
          </w:p>
        </w:tc>
      </w:tr>
    </w:tbl>
    <w:p w14:paraId="55274C0F" w14:textId="27AACA52" w:rsidR="00624705" w:rsidRDefault="00624705" w:rsidP="00624705">
      <w:pPr>
        <w:rPr>
          <w:rFonts w:eastAsiaTheme="minorEastAsia"/>
          <w:sz w:val="22"/>
          <w:szCs w:val="22"/>
          <w:lang w:eastAsia="zh-TW"/>
        </w:rPr>
      </w:pPr>
    </w:p>
    <w:p w14:paraId="3FAD2A1F" w14:textId="2186149D" w:rsidR="00C272E1" w:rsidRDefault="00C272E1" w:rsidP="00624705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With the introduction of sub-configurations, there is more flexibility in the configuration and thus total number of ports </w:t>
      </w:r>
      <w:r w:rsidRPr="00C272E1">
        <w:rPr>
          <w:rFonts w:eastAsiaTheme="minorEastAsia"/>
          <w:sz w:val="22"/>
          <w:szCs w:val="22"/>
          <w:lang w:eastAsia="zh-TW"/>
        </w:rPr>
        <w:t>across all configured NZP-CSI-RS resources per CC</w:t>
      </w:r>
      <w:r>
        <w:rPr>
          <w:rFonts w:eastAsiaTheme="minorEastAsia"/>
          <w:sz w:val="22"/>
          <w:szCs w:val="22"/>
          <w:lang w:eastAsia="zh-TW"/>
        </w:rPr>
        <w:t xml:space="preserve"> can be large. While the configured number can be large, </w:t>
      </w:r>
      <w:r w:rsidRPr="00E914EE">
        <w:rPr>
          <w:rFonts w:eastAsiaTheme="minorEastAsia"/>
          <w:b/>
          <w:bCs/>
          <w:sz w:val="22"/>
          <w:szCs w:val="22"/>
          <w:lang w:eastAsia="zh-TW"/>
        </w:rPr>
        <w:t xml:space="preserve">if active port number </w:t>
      </w:r>
      <w:r w:rsidR="00E914EE">
        <w:rPr>
          <w:rFonts w:eastAsiaTheme="minorEastAsia"/>
          <w:b/>
          <w:bCs/>
          <w:sz w:val="22"/>
          <w:szCs w:val="22"/>
          <w:lang w:eastAsia="zh-TW"/>
        </w:rPr>
        <w:t>is</w:t>
      </w:r>
      <w:r w:rsidRPr="00E914EE">
        <w:rPr>
          <w:rFonts w:eastAsiaTheme="minorEastAsia"/>
          <w:b/>
          <w:bCs/>
          <w:sz w:val="22"/>
          <w:szCs w:val="22"/>
          <w:lang w:eastAsia="zh-TW"/>
        </w:rPr>
        <w:t xml:space="preserve"> within UE capability</w:t>
      </w:r>
      <w:r>
        <w:rPr>
          <w:rFonts w:eastAsiaTheme="minorEastAsia"/>
          <w:sz w:val="22"/>
          <w:szCs w:val="22"/>
          <w:lang w:eastAsia="zh-TW"/>
        </w:rPr>
        <w:t xml:space="preserve">, </w:t>
      </w:r>
      <w:r w:rsidR="00E914EE">
        <w:rPr>
          <w:rFonts w:eastAsiaTheme="minorEastAsia"/>
          <w:sz w:val="22"/>
          <w:szCs w:val="22"/>
          <w:lang w:eastAsia="zh-TW"/>
        </w:rPr>
        <w:t>the impact to UE implementation can be minimum</w:t>
      </w:r>
      <w:r>
        <w:rPr>
          <w:rFonts w:eastAsiaTheme="minorEastAsia"/>
          <w:sz w:val="22"/>
          <w:szCs w:val="22"/>
          <w:lang w:eastAsia="zh-TW"/>
        </w:rPr>
        <w:t xml:space="preserve">. To allow such flexibility, we suggest </w:t>
      </w:r>
      <w:proofErr w:type="gramStart"/>
      <w:r>
        <w:rPr>
          <w:rFonts w:eastAsiaTheme="minorEastAsia"/>
          <w:sz w:val="22"/>
          <w:szCs w:val="22"/>
          <w:lang w:eastAsia="zh-TW"/>
        </w:rPr>
        <w:t>to define</w:t>
      </w:r>
      <w:proofErr w:type="gramEnd"/>
      <w:r>
        <w:rPr>
          <w:rFonts w:eastAsiaTheme="minorEastAsia"/>
          <w:sz w:val="22"/>
          <w:szCs w:val="22"/>
          <w:lang w:eastAsia="zh-TW"/>
        </w:rPr>
        <w:t xml:space="preserve"> </w:t>
      </w:r>
      <w:r w:rsidR="00E914EE">
        <w:rPr>
          <w:rFonts w:eastAsiaTheme="minorEastAsia"/>
          <w:sz w:val="22"/>
          <w:szCs w:val="22"/>
          <w:lang w:eastAsia="zh-TW"/>
        </w:rPr>
        <w:t>a separate component of “</w:t>
      </w:r>
      <w:r w:rsidR="00E914EE" w:rsidRPr="00E914EE">
        <w:rPr>
          <w:rFonts w:eastAsiaTheme="minorEastAsia"/>
          <w:sz w:val="22"/>
          <w:szCs w:val="22"/>
          <w:lang w:eastAsia="zh-TW"/>
        </w:rPr>
        <w:t xml:space="preserve">Supported max </w:t>
      </w:r>
      <w:r w:rsidR="001D61A4">
        <w:rPr>
          <w:rFonts w:eastAsiaTheme="minorEastAsia"/>
          <w:sz w:val="22"/>
          <w:szCs w:val="22"/>
          <w:lang w:eastAsia="zh-TW"/>
        </w:rPr>
        <w:t>number</w:t>
      </w:r>
      <w:r w:rsidR="00E914EE" w:rsidRPr="00E914EE">
        <w:rPr>
          <w:rFonts w:eastAsiaTheme="minorEastAsia"/>
          <w:sz w:val="22"/>
          <w:szCs w:val="22"/>
          <w:lang w:eastAsia="zh-TW"/>
        </w:rPr>
        <w:t xml:space="preserve"> of ports across all configured NZP-CSI-RS resources </w:t>
      </w:r>
      <w:r w:rsidR="001D61A4" w:rsidRPr="001D61A4">
        <w:rPr>
          <w:rFonts w:eastAsiaTheme="minorEastAsia"/>
          <w:sz w:val="22"/>
          <w:szCs w:val="22"/>
          <w:lang w:eastAsia="zh-TW"/>
        </w:rPr>
        <w:t>in active BWPs across all CCs</w:t>
      </w:r>
      <w:r w:rsidR="00E914EE">
        <w:rPr>
          <w:rFonts w:eastAsiaTheme="minorEastAsia"/>
          <w:sz w:val="22"/>
          <w:szCs w:val="22"/>
          <w:lang w:eastAsia="zh-TW"/>
        </w:rPr>
        <w:t>”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r w:rsidR="00E914EE">
        <w:rPr>
          <w:rFonts w:eastAsiaTheme="minorEastAsia"/>
          <w:sz w:val="22"/>
          <w:szCs w:val="22"/>
          <w:lang w:eastAsia="zh-TW"/>
        </w:rPr>
        <w:t>under NES feature 42-1.</w:t>
      </w:r>
    </w:p>
    <w:p w14:paraId="05153240" w14:textId="19357B06" w:rsidR="00E914EE" w:rsidRPr="00E914EE" w:rsidRDefault="00E914EE" w:rsidP="00624705">
      <w:pPr>
        <w:rPr>
          <w:rFonts w:eastAsiaTheme="minorEastAsia"/>
          <w:sz w:val="22"/>
          <w:szCs w:val="22"/>
          <w:lang w:eastAsia="zh-TW"/>
        </w:rPr>
      </w:pPr>
    </w:p>
    <w:p w14:paraId="066BB013" w14:textId="065DBFD8" w:rsidR="00E914EE" w:rsidRDefault="00E914EE" w:rsidP="00E914EE">
      <w:pPr>
        <w:pStyle w:val="Caption"/>
        <w:rPr>
          <w:sz w:val="22"/>
          <w:szCs w:val="22"/>
        </w:rPr>
      </w:pPr>
      <w:bookmarkStart w:id="3" w:name="_Ref146881569"/>
      <w:r w:rsidRPr="00E914EE">
        <w:rPr>
          <w:sz w:val="22"/>
          <w:szCs w:val="22"/>
        </w:rPr>
        <w:t xml:space="preserve">Proposal </w:t>
      </w:r>
      <w:r w:rsidRPr="00E914EE">
        <w:rPr>
          <w:sz w:val="22"/>
          <w:szCs w:val="22"/>
        </w:rPr>
        <w:fldChar w:fldCharType="begin"/>
      </w:r>
      <w:r w:rsidRPr="00E914EE">
        <w:rPr>
          <w:sz w:val="22"/>
          <w:szCs w:val="22"/>
        </w:rPr>
        <w:instrText xml:space="preserve"> SEQ Proposal \* ARABIC </w:instrText>
      </w:r>
      <w:r w:rsidRPr="00E914EE">
        <w:rPr>
          <w:sz w:val="22"/>
          <w:szCs w:val="22"/>
        </w:rPr>
        <w:fldChar w:fldCharType="separate"/>
      </w:r>
      <w:r w:rsidR="0018732A">
        <w:rPr>
          <w:noProof/>
          <w:sz w:val="22"/>
          <w:szCs w:val="22"/>
        </w:rPr>
        <w:t>1</w:t>
      </w:r>
      <w:r w:rsidRPr="00E914EE">
        <w:rPr>
          <w:sz w:val="22"/>
          <w:szCs w:val="22"/>
        </w:rPr>
        <w:fldChar w:fldCharType="end"/>
      </w:r>
      <w:r w:rsidRPr="00E914EE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Introduce </w:t>
      </w:r>
      <w:r w:rsidR="003966A8">
        <w:rPr>
          <w:sz w:val="22"/>
          <w:szCs w:val="22"/>
        </w:rPr>
        <w:t>one</w:t>
      </w:r>
      <w:r>
        <w:rPr>
          <w:sz w:val="22"/>
          <w:szCs w:val="22"/>
        </w:rPr>
        <w:t xml:space="preserve"> component, </w:t>
      </w:r>
      <w:r w:rsidRPr="001D61A4">
        <w:rPr>
          <w:sz w:val="22"/>
          <w:szCs w:val="22"/>
        </w:rPr>
        <w:t>“</w:t>
      </w:r>
      <w:r w:rsidRPr="001D61A4">
        <w:rPr>
          <w:rFonts w:eastAsiaTheme="minorEastAsia"/>
          <w:sz w:val="22"/>
          <w:szCs w:val="22"/>
          <w:lang w:eastAsia="zh-TW"/>
        </w:rPr>
        <w:t>Supported max # of ports across all configured NZP-CSI-RS resources per CC</w:t>
      </w:r>
      <w:r w:rsidRPr="001D61A4">
        <w:rPr>
          <w:sz w:val="22"/>
          <w:szCs w:val="22"/>
        </w:rPr>
        <w:t>”</w:t>
      </w:r>
      <w:r>
        <w:rPr>
          <w:sz w:val="22"/>
          <w:szCs w:val="22"/>
        </w:rPr>
        <w:t xml:space="preserve">, under NES feature </w:t>
      </w:r>
      <w:r w:rsidR="00D24E6D">
        <w:rPr>
          <w:sz w:val="22"/>
          <w:szCs w:val="22"/>
        </w:rPr>
        <w:t xml:space="preserve">FG </w:t>
      </w:r>
      <w:r>
        <w:rPr>
          <w:sz w:val="22"/>
          <w:szCs w:val="22"/>
        </w:rPr>
        <w:t>42-1</w:t>
      </w:r>
      <w:r w:rsidR="00D24E6D">
        <w:rPr>
          <w:sz w:val="22"/>
          <w:szCs w:val="22"/>
        </w:rPr>
        <w:t>/42-1a/42-2/42-2a</w:t>
      </w:r>
      <w:r>
        <w:rPr>
          <w:sz w:val="22"/>
          <w:szCs w:val="22"/>
        </w:rPr>
        <w:t xml:space="preserve"> to allow larger number of ports configured to a UE </w:t>
      </w:r>
      <w:r w:rsidR="003966A8">
        <w:rPr>
          <w:sz w:val="22"/>
          <w:szCs w:val="22"/>
        </w:rPr>
        <w:t>when</w:t>
      </w:r>
      <w:r>
        <w:rPr>
          <w:sz w:val="22"/>
          <w:szCs w:val="22"/>
        </w:rPr>
        <w:t xml:space="preserve"> </w:t>
      </w:r>
      <w:r w:rsidR="003966A8">
        <w:rPr>
          <w:sz w:val="22"/>
          <w:szCs w:val="22"/>
        </w:rPr>
        <w:t>configured with</w:t>
      </w:r>
      <w:r>
        <w:rPr>
          <w:sz w:val="22"/>
          <w:szCs w:val="22"/>
        </w:rPr>
        <w:t xml:space="preserve"> multiple sub-configurations for NES.</w:t>
      </w:r>
      <w:bookmarkEnd w:id="3"/>
    </w:p>
    <w:p w14:paraId="4F6C3635" w14:textId="4959EEF1" w:rsidR="00E914EE" w:rsidRDefault="00E914EE" w:rsidP="00E914EE">
      <w:pPr>
        <w:pStyle w:val="Caption"/>
        <w:numPr>
          <w:ilvl w:val="0"/>
          <w:numId w:val="34"/>
        </w:numPr>
        <w:rPr>
          <w:rStyle w:val="ui-provider"/>
        </w:rPr>
      </w:pPr>
      <w:r>
        <w:rPr>
          <w:rFonts w:eastAsiaTheme="minorEastAsia"/>
          <w:sz w:val="22"/>
          <w:szCs w:val="22"/>
          <w:lang w:eastAsia="zh-TW"/>
        </w:rPr>
        <w:t>Candidate value</w:t>
      </w:r>
      <w:r w:rsidR="000D3FFD">
        <w:rPr>
          <w:rFonts w:eastAsiaTheme="minorEastAsia"/>
          <w:sz w:val="22"/>
          <w:szCs w:val="22"/>
          <w:lang w:eastAsia="zh-TW"/>
        </w:rPr>
        <w:t xml:space="preserve">s </w:t>
      </w:r>
      <w:r>
        <w:rPr>
          <w:rFonts w:eastAsiaTheme="minorEastAsia"/>
          <w:sz w:val="22"/>
          <w:szCs w:val="22"/>
          <w:lang w:eastAsia="zh-TW"/>
        </w:rPr>
        <w:t xml:space="preserve">reuse legacy </w:t>
      </w:r>
      <w:r w:rsidR="000D3FFD">
        <w:rPr>
          <w:rFonts w:eastAsiaTheme="minorEastAsia"/>
          <w:sz w:val="22"/>
          <w:szCs w:val="22"/>
          <w:lang w:eastAsia="zh-TW"/>
        </w:rPr>
        <w:t>definition</w:t>
      </w:r>
      <w:r>
        <w:rPr>
          <w:rFonts w:eastAsiaTheme="minorEastAsia"/>
          <w:sz w:val="22"/>
          <w:szCs w:val="22"/>
          <w:lang w:eastAsia="zh-TW"/>
        </w:rPr>
        <w:t xml:space="preserve">, i.e., </w:t>
      </w:r>
      <w:r>
        <w:rPr>
          <w:rStyle w:val="ui-provider"/>
        </w:rPr>
        <w:t>{2, 4, 8, 12, 16, 24, 32, 40, 48 … ,256}</w:t>
      </w:r>
    </w:p>
    <w:p w14:paraId="725F18EF" w14:textId="6B35419E" w:rsidR="00E914EE" w:rsidRPr="00E914EE" w:rsidRDefault="00E914EE" w:rsidP="00E914EE">
      <w:pPr>
        <w:pStyle w:val="Caption"/>
        <w:numPr>
          <w:ilvl w:val="0"/>
          <w:numId w:val="34"/>
        </w:numPr>
      </w:pPr>
      <w:r>
        <w:rPr>
          <w:rFonts w:eastAsiaTheme="minorEastAsia"/>
          <w:sz w:val="22"/>
          <w:szCs w:val="22"/>
          <w:lang w:eastAsia="zh-TW"/>
        </w:rPr>
        <w:t xml:space="preserve">Note: </w:t>
      </w:r>
      <w:r>
        <w:rPr>
          <w:rFonts w:eastAsiaTheme="minorEastAsia"/>
          <w:bCs/>
          <w:sz w:val="22"/>
          <w:szCs w:val="22"/>
          <w:lang w:eastAsia="zh-TW"/>
        </w:rPr>
        <w:t>I</w:t>
      </w:r>
      <w:r w:rsidRPr="00E914EE">
        <w:rPr>
          <w:rFonts w:eastAsiaTheme="minorEastAsia"/>
          <w:bCs/>
          <w:sz w:val="22"/>
          <w:szCs w:val="22"/>
          <w:lang w:eastAsia="zh-TW"/>
        </w:rPr>
        <w:t>f active port number is within UE capability</w:t>
      </w:r>
      <w:r w:rsidRPr="00E914EE">
        <w:rPr>
          <w:rFonts w:eastAsiaTheme="minorEastAsia"/>
          <w:sz w:val="22"/>
          <w:szCs w:val="22"/>
          <w:lang w:eastAsia="zh-TW"/>
        </w:rPr>
        <w:t>, the impact to UE implementation can be minimum</w:t>
      </w:r>
    </w:p>
    <w:p w14:paraId="6DFDB000" w14:textId="1799B8FE" w:rsidR="00E914EE" w:rsidRPr="00E914EE" w:rsidRDefault="00E914EE" w:rsidP="00624705">
      <w:pPr>
        <w:rPr>
          <w:rFonts w:eastAsiaTheme="minorEastAsia"/>
          <w:sz w:val="22"/>
          <w:szCs w:val="22"/>
          <w:lang w:eastAsia="zh-TW"/>
        </w:rPr>
      </w:pPr>
    </w:p>
    <w:p w14:paraId="7F5AAFC0" w14:textId="2E3733E9" w:rsidR="00E914EE" w:rsidRDefault="00E914EE" w:rsidP="00624705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With the above understand, the ambiguous words “</w:t>
      </w:r>
      <w:r w:rsidRPr="00E914EE">
        <w:rPr>
          <w:rFonts w:eastAsiaTheme="minorEastAsia"/>
          <w:sz w:val="22"/>
          <w:szCs w:val="22"/>
          <w:lang w:eastAsia="zh-TW"/>
        </w:rPr>
        <w:t>among X sub-configurations</w:t>
      </w:r>
      <w:r>
        <w:rPr>
          <w:rFonts w:eastAsiaTheme="minorEastAsia"/>
          <w:sz w:val="22"/>
          <w:szCs w:val="22"/>
          <w:lang w:eastAsia="zh-TW"/>
        </w:rPr>
        <w:t>” can be removed accordingly. The following TP is therefore suggested:</w:t>
      </w:r>
    </w:p>
    <w:p w14:paraId="53811312" w14:textId="6C1BCB42" w:rsidR="00E914EE" w:rsidRPr="0018732A" w:rsidRDefault="00E914EE" w:rsidP="00624705">
      <w:pPr>
        <w:rPr>
          <w:rFonts w:eastAsiaTheme="minorEastAsia"/>
          <w:sz w:val="22"/>
          <w:szCs w:val="22"/>
          <w:lang w:eastAsia="zh-TW"/>
        </w:rPr>
      </w:pPr>
    </w:p>
    <w:p w14:paraId="01518ECD" w14:textId="1E8B3C0D" w:rsidR="00BD49EE" w:rsidRPr="0018732A" w:rsidRDefault="00BD49EE" w:rsidP="00BD49EE">
      <w:pPr>
        <w:pStyle w:val="Caption"/>
        <w:rPr>
          <w:sz w:val="22"/>
          <w:szCs w:val="22"/>
        </w:rPr>
      </w:pPr>
      <w:bookmarkStart w:id="4" w:name="_Ref146881579"/>
      <w:r w:rsidRPr="0018732A">
        <w:rPr>
          <w:sz w:val="22"/>
          <w:szCs w:val="22"/>
        </w:rPr>
        <w:t xml:space="preserve">Proposal </w:t>
      </w:r>
      <w:r w:rsidRPr="0018732A">
        <w:rPr>
          <w:sz w:val="22"/>
          <w:szCs w:val="22"/>
        </w:rPr>
        <w:fldChar w:fldCharType="begin"/>
      </w:r>
      <w:r w:rsidRPr="0018732A">
        <w:rPr>
          <w:sz w:val="22"/>
          <w:szCs w:val="22"/>
        </w:rPr>
        <w:instrText xml:space="preserve"> SEQ Proposal \* ARABIC </w:instrText>
      </w:r>
      <w:r w:rsidRPr="0018732A">
        <w:rPr>
          <w:sz w:val="22"/>
          <w:szCs w:val="22"/>
        </w:rPr>
        <w:fldChar w:fldCharType="separate"/>
      </w:r>
      <w:r w:rsidR="0018732A">
        <w:rPr>
          <w:noProof/>
          <w:sz w:val="22"/>
          <w:szCs w:val="22"/>
        </w:rPr>
        <w:t>2</w:t>
      </w:r>
      <w:r w:rsidRPr="0018732A">
        <w:rPr>
          <w:sz w:val="22"/>
          <w:szCs w:val="22"/>
        </w:rPr>
        <w:fldChar w:fldCharType="end"/>
      </w:r>
      <w:r w:rsidRPr="0018732A">
        <w:rPr>
          <w:sz w:val="22"/>
          <w:szCs w:val="22"/>
        </w:rPr>
        <w:t>: Adopt the following TP to Section 5.2.1.6 of TS 38.214 (v18.0.0)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D49EE" w14:paraId="2023E7B3" w14:textId="77777777" w:rsidTr="00BD49EE">
        <w:tc>
          <w:tcPr>
            <w:tcW w:w="10457" w:type="dxa"/>
          </w:tcPr>
          <w:p w14:paraId="44E565C0" w14:textId="77777777" w:rsidR="00BD49EE" w:rsidRPr="0048482F" w:rsidRDefault="00BD49EE" w:rsidP="00BD49EE">
            <w:pPr>
              <w:pStyle w:val="Heading4"/>
              <w:numPr>
                <w:ilvl w:val="0"/>
                <w:numId w:val="0"/>
              </w:numPr>
              <w:ind w:left="432" w:hanging="432"/>
              <w:rPr>
                <w:color w:val="000000"/>
                <w:lang w:val="en-US"/>
              </w:rPr>
            </w:pPr>
            <w:bookmarkStart w:id="5" w:name="_Toc11352119"/>
            <w:bookmarkStart w:id="6" w:name="_Toc20318009"/>
            <w:bookmarkStart w:id="7" w:name="_Toc27299907"/>
            <w:bookmarkStart w:id="8" w:name="_Toc29673176"/>
            <w:bookmarkStart w:id="9" w:name="_Toc29673317"/>
            <w:bookmarkStart w:id="10" w:name="_Toc29674310"/>
            <w:bookmarkStart w:id="11" w:name="_Toc36645540"/>
            <w:bookmarkStart w:id="12" w:name="_Toc45810585"/>
            <w:bookmarkStart w:id="13" w:name="_Toc130409786"/>
            <w:r w:rsidRPr="0048482F">
              <w:rPr>
                <w:color w:val="000000"/>
                <w:lang w:val="en-US"/>
              </w:rPr>
              <w:lastRenderedPageBreak/>
              <w:t>5.2.1.</w:t>
            </w: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  <w:lang w:val="en-US"/>
              </w:rPr>
              <w:tab/>
              <w:t>CSI processing criteria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7F8119B2" w14:textId="634F7253" w:rsidR="00BD49EE" w:rsidRPr="00BD49EE" w:rsidRDefault="00BD49EE" w:rsidP="00BD49EE">
            <w:pPr>
              <w:jc w:val="center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BD49EE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&lt;omitted text&gt;</w:t>
            </w:r>
          </w:p>
          <w:p w14:paraId="79E1C36C" w14:textId="77777777" w:rsidR="00BD49EE" w:rsidRPr="00BD49EE" w:rsidRDefault="00BD49EE" w:rsidP="00BD49EE">
            <w:pPr>
              <w:jc w:val="center"/>
              <w:rPr>
                <w:rFonts w:eastAsia="SimSun"/>
                <w:sz w:val="20"/>
                <w:szCs w:val="20"/>
                <w:lang w:val="en-GB" w:eastAsia="en-US"/>
              </w:rPr>
            </w:pPr>
          </w:p>
          <w:p w14:paraId="63E291C5" w14:textId="26284EC7" w:rsidR="00BD49EE" w:rsidRDefault="00BD49EE" w:rsidP="00BD49EE">
            <w:pPr>
              <w:spacing w:after="160" w:line="254" w:lineRule="auto"/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</w:pPr>
            <w:r w:rsidRPr="00BD49EE">
              <w:rPr>
                <w:rFonts w:eastAsia="SimSun"/>
                <w:sz w:val="20"/>
                <w:szCs w:val="20"/>
                <w:lang w:val="en-GB" w:eastAsia="en-US"/>
              </w:rPr>
              <w:t>F</w:t>
            </w:r>
            <w:r w:rsidRPr="00BD49EE">
              <w:rPr>
                <w:rFonts w:eastAsia="SimSun"/>
                <w:sz w:val="20"/>
                <w:szCs w:val="20"/>
                <w:lang w:eastAsia="en-US"/>
              </w:rPr>
              <w:t xml:space="preserve">or </w:t>
            </w:r>
            <w:r w:rsidRPr="00BD49EE">
              <w:rPr>
                <w:rFonts w:eastAsia="SimSun"/>
                <w:sz w:val="20"/>
                <w:szCs w:val="20"/>
                <w:lang w:val="en-GB" w:eastAsia="en-US"/>
              </w:rPr>
              <w:t>a CSI report configuration containing sub-configuration(s) indicated</w:t>
            </w:r>
            <w:r w:rsidRPr="00BD49EE">
              <w:rPr>
                <w:rFonts w:eastAsia="SimSun"/>
                <w:sz w:val="20"/>
                <w:szCs w:val="20"/>
                <w:lang w:eastAsia="en-US"/>
              </w:rPr>
              <w:t xml:space="preserve"> in</w:t>
            </w:r>
            <w:r w:rsidRPr="00BD49EE">
              <w:rPr>
                <w:rFonts w:eastAsia="SimSun"/>
                <w:sz w:val="20"/>
                <w:szCs w:val="20"/>
                <w:lang w:val="en-GB" w:eastAsia="en-US"/>
              </w:rPr>
              <w:t xml:space="preserve"> a </w:t>
            </w:r>
            <w:r w:rsidRPr="00BD49EE">
              <w:rPr>
                <w:rFonts w:eastAsia="SimSun"/>
                <w:i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BD49EE">
              <w:rPr>
                <w:rFonts w:eastAsia="SimSun"/>
                <w:i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BD49EE">
              <w:rPr>
                <w:rFonts w:eastAsia="SimSun"/>
                <w:i/>
                <w:sz w:val="20"/>
                <w:szCs w:val="20"/>
                <w:lang w:val="en-GB" w:eastAsia="en-US"/>
              </w:rPr>
              <w:t>,</w:t>
            </w:r>
            <w:r w:rsidRPr="00BD49EE">
              <w:rPr>
                <w:rFonts w:ascii="Times" w:eastAsia="SimSun" w:hAnsi="Times"/>
                <w:bCs/>
                <w:iCs/>
                <w:sz w:val="20"/>
                <w:lang w:val="en-GB" w:eastAsia="en-US"/>
              </w:rPr>
              <w:t xml:space="preserve"> </w:t>
            </w:r>
            <w:r w:rsidRPr="00BD49EE">
              <w:rPr>
                <w:rFonts w:eastAsia="SimSun"/>
                <w:bCs/>
                <w:sz w:val="20"/>
                <w:szCs w:val="20"/>
                <w:lang w:val="en-GB" w:eastAsia="en-US"/>
              </w:rPr>
              <w:t xml:space="preserve">if a CSI-RS resource is referred by </w:t>
            </w:r>
            <w:r w:rsidRPr="00BD49EE">
              <w:rPr>
                <w:rFonts w:eastAsia="SimSun"/>
                <w:bCs/>
                <w:i/>
                <w:iCs/>
                <w:sz w:val="20"/>
                <w:szCs w:val="20"/>
                <w:lang w:val="en-GB" w:eastAsia="en-US"/>
              </w:rPr>
              <w:t>M</w:t>
            </w:r>
            <w:r w:rsidRPr="00BD49EE">
              <w:rPr>
                <w:rFonts w:eastAsia="SimSun"/>
                <w:bCs/>
                <w:sz w:val="20"/>
                <w:szCs w:val="20"/>
                <w:lang w:val="en-GB" w:eastAsia="en-US"/>
              </w:rPr>
              <w:t xml:space="preserve"> sub-configurations</w:t>
            </w:r>
            <w:del w:id="14" w:author="Author">
              <w:r w:rsidRPr="00BD49EE" w:rsidDel="00BD49EE">
                <w:rPr>
                  <w:rFonts w:eastAsia="SimSun"/>
                  <w:bCs/>
                  <w:sz w:val="20"/>
                  <w:szCs w:val="20"/>
                  <w:lang w:val="en-GB" w:eastAsia="en-US"/>
                </w:rPr>
                <w:delText xml:space="preserve"> among </w:delText>
              </w:r>
              <w:r w:rsidRPr="00BD49EE" w:rsidDel="00BD49EE">
                <w:rPr>
                  <w:rFonts w:eastAsia="SimSun"/>
                  <w:bCs/>
                  <w:i/>
                  <w:iCs/>
                  <w:sz w:val="20"/>
                  <w:szCs w:val="20"/>
                  <w:lang w:val="en-GB" w:eastAsia="en-US"/>
                </w:rPr>
                <w:delText>X</w:delText>
              </w:r>
              <w:r w:rsidRPr="00BD49EE" w:rsidDel="00BD49EE">
                <w:rPr>
                  <w:rFonts w:eastAsia="SimSun"/>
                  <w:bCs/>
                  <w:sz w:val="20"/>
                  <w:szCs w:val="20"/>
                  <w:lang w:val="en-GB" w:eastAsia="en-US"/>
                </w:rPr>
                <w:delText xml:space="preserve"> sub-configurations</w:delText>
              </w:r>
            </w:del>
            <w:r w:rsidRPr="00BD49EE">
              <w:rPr>
                <w:rFonts w:eastAsia="SimSun"/>
                <w:bCs/>
                <w:sz w:val="20"/>
                <w:szCs w:val="20"/>
                <w:lang w:val="en-GB" w:eastAsia="en-US"/>
              </w:rPr>
              <w:t xml:space="preserve">, 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the CSI-RS resource is counted </w:t>
            </w:r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>M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times and the CSI-RS ports within the CSI-RS resource are counted as follows:</w:t>
            </w:r>
          </w:p>
          <w:p w14:paraId="4D66E700" w14:textId="77777777" w:rsidR="00BD49EE" w:rsidRPr="00BD49EE" w:rsidRDefault="00D24E6D" w:rsidP="00BD49EE">
            <w:pPr>
              <w:pStyle w:val="ListParagraph"/>
              <w:numPr>
                <w:ilvl w:val="0"/>
                <w:numId w:val="36"/>
              </w:numPr>
              <w:spacing w:after="160" w:line="254" w:lineRule="auto"/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</w:pP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color w:val="000000"/>
                      <w:sz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/>
                      <w:sz w:val="2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color w:val="000000"/>
                          <w:sz w:val="20"/>
                        </w:rPr>
                      </m:ctrlPr>
                    </m:dPr>
                    <m:e>
                      <m:nary>
                        <m:naryPr>
                          <m:chr m:val="∑"/>
                          <m:grow m:val="1"/>
                          <m:ctrlPr>
                            <w:rPr>
                              <w:rFonts w:ascii="Cambria Math" w:eastAsia="SimSun" w:hAnsi="Cambria Math"/>
                              <w:color w:val="000000"/>
                              <w:sz w:val="20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SimSun" w:hAnsi="Cambria Math"/>
                              <w:color w:val="000000"/>
                              <w:sz w:val="20"/>
                            </w:rPr>
                            <m:t>s</m:t>
                          </m:r>
                          <m:r>
                            <w:rPr>
                              <w:rFonts w:ascii="Cambria Math" w:eastAsia="SimSun" w:hAnsi="Cambria Math"/>
                              <w:color w:val="000000"/>
                              <w:sz w:val="20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eastAsia="SimSun" w:hAnsi="Cambria Math"/>
                              <w:color w:val="000000"/>
                              <w:sz w:val="20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sz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sz w:val="20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eastAsia="SimSun" w:hAnsi="Cambria Math"/>
                          <w:color w:val="000000"/>
                          <w:sz w:val="20"/>
                        </w:rPr>
                        <m:t xml:space="preserve">, </m:t>
                      </m:r>
                      <m:r>
                        <w:rPr>
                          <w:rFonts w:ascii="Cambria Math" w:eastAsia="SimSun" w:hAnsi="Cambria Math"/>
                          <w:color w:val="000000"/>
                          <w:sz w:val="20"/>
                        </w:rPr>
                        <m:t>P</m:t>
                      </m:r>
                    </m:e>
                  </m:d>
                </m:e>
              </m:func>
            </m:oMath>
            <w:r w:rsidR="00BD49EE" w:rsidRPr="00BD49EE">
              <w:rPr>
                <w:rFonts w:eastAsia="SimSun"/>
                <w:color w:val="000000"/>
                <w:sz w:val="20"/>
              </w:rPr>
              <w:t xml:space="preserve"> if each sub-configuration, of the </w:t>
            </w:r>
            <w:r w:rsidR="00BD49EE" w:rsidRPr="00BD49EE">
              <w:rPr>
                <w:rFonts w:eastAsia="SimSun"/>
                <w:bCs/>
                <w:i/>
                <w:iCs/>
                <w:sz w:val="20"/>
              </w:rPr>
              <w:t>M</w:t>
            </w:r>
            <w:r w:rsidR="00BD49EE" w:rsidRPr="00BD49EE">
              <w:rPr>
                <w:rFonts w:eastAsia="SimSun"/>
                <w:bCs/>
                <w:sz w:val="20"/>
              </w:rPr>
              <w:t xml:space="preserve"> sub-configurations</w:t>
            </w:r>
            <w:r w:rsidR="00BD49EE" w:rsidRPr="00BD49EE">
              <w:rPr>
                <w:rFonts w:eastAsia="SimSun"/>
                <w:color w:val="000000"/>
                <w:sz w:val="20"/>
              </w:rPr>
              <w:t xml:space="preserve">, is configured with a CSI-RS antenna port subset, provided by </w:t>
            </w:r>
            <w:r w:rsidR="00BD49EE" w:rsidRPr="00BD49EE">
              <w:rPr>
                <w:rFonts w:eastAsia="SimSun"/>
                <w:bCs/>
                <w:iCs/>
                <w:sz w:val="20"/>
              </w:rPr>
              <w:t>[</w:t>
            </w:r>
            <w:r w:rsidR="00BD49EE" w:rsidRPr="00BD49EE">
              <w:rPr>
                <w:rFonts w:eastAsia="SimSun"/>
                <w:bCs/>
                <w:i/>
                <w:iCs/>
                <w:sz w:val="20"/>
              </w:rPr>
              <w:t>port-</w:t>
            </w:r>
            <w:proofErr w:type="spellStart"/>
            <w:r w:rsidR="00BD49EE" w:rsidRPr="00BD49EE">
              <w:rPr>
                <w:rFonts w:eastAsia="SimSun"/>
                <w:bCs/>
                <w:i/>
                <w:iCs/>
                <w:sz w:val="20"/>
              </w:rPr>
              <w:t>subsetIndicator</w:t>
            </w:r>
            <w:proofErr w:type="spellEnd"/>
            <w:r w:rsidR="00BD49EE" w:rsidRPr="00BD49EE">
              <w:rPr>
                <w:rFonts w:eastAsia="SimSun"/>
                <w:bCs/>
                <w:iCs/>
                <w:sz w:val="20"/>
              </w:rPr>
              <w:t>],</w:t>
            </w:r>
          </w:p>
          <w:p w14:paraId="04147036" w14:textId="54C96650" w:rsidR="00BD49EE" w:rsidRPr="00BD49EE" w:rsidRDefault="00BD49EE" w:rsidP="00BD49EE">
            <w:pPr>
              <w:pStyle w:val="ListParagraph"/>
              <w:numPr>
                <w:ilvl w:val="0"/>
                <w:numId w:val="36"/>
              </w:numPr>
              <w:spacing w:after="160" w:line="254" w:lineRule="auto"/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</w:pPr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>M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× </w:t>
            </w:r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>P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</w:t>
            </w:r>
            <w:r w:rsidRPr="00BD49EE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if each sub-configuration, of the </w:t>
            </w:r>
            <w:r w:rsidRPr="00BD49EE">
              <w:rPr>
                <w:rFonts w:eastAsia="SimSun"/>
                <w:bCs/>
                <w:i/>
                <w:iCs/>
                <w:sz w:val="20"/>
                <w:szCs w:val="20"/>
                <w:lang w:val="en-GB" w:eastAsia="en-US"/>
              </w:rPr>
              <w:t>M</w:t>
            </w:r>
            <w:r w:rsidRPr="00BD49EE">
              <w:rPr>
                <w:rFonts w:eastAsia="SimSun"/>
                <w:bCs/>
                <w:sz w:val="20"/>
                <w:szCs w:val="20"/>
                <w:lang w:val="en-GB" w:eastAsia="en-US"/>
              </w:rPr>
              <w:t xml:space="preserve"> sub-configurations</w:t>
            </w:r>
            <w:r w:rsidRPr="00BD49EE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, is configured with </w:t>
            </w:r>
            <w:r w:rsidRPr="00BD49EE">
              <w:rPr>
                <w:rFonts w:eastAsia="Microsoft YaHei"/>
                <w:sz w:val="20"/>
                <w:szCs w:val="20"/>
                <w:lang w:eastAsia="en-US"/>
              </w:rPr>
              <w:t xml:space="preserve">a list of one or more CSI-RS resources, provided by </w:t>
            </w:r>
            <w:r w:rsidRPr="00BD49EE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>[</w:t>
            </w:r>
            <w:proofErr w:type="spellStart"/>
            <w:r w:rsidRPr="00BD49EE">
              <w:rPr>
                <w:rFonts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nzp</w:t>
            </w:r>
            <w:proofErr w:type="spellEnd"/>
            <w:r w:rsidRPr="00BD49EE">
              <w:rPr>
                <w:rFonts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-CSI-RS-</w:t>
            </w:r>
            <w:proofErr w:type="spellStart"/>
            <w:r w:rsidRPr="00BD49EE">
              <w:rPr>
                <w:rFonts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resourceList</w:t>
            </w:r>
            <w:proofErr w:type="spellEnd"/>
            <w:r w:rsidRPr="00BD49EE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>],</w:t>
            </w:r>
            <w:r w:rsidRPr="00BD49EE">
              <w:rPr>
                <w:rFonts w:eastAsia="Microsoft YaHei"/>
                <w:sz w:val="20"/>
                <w:szCs w:val="20"/>
                <w:lang w:eastAsia="en-US"/>
              </w:rPr>
              <w:t xml:space="preserve"> </w:t>
            </w:r>
            <w:r w:rsidRPr="00BD49EE">
              <w:rPr>
                <w:rFonts w:eastAsia="Microsoft YaHei"/>
                <w:sz w:val="20"/>
                <w:szCs w:val="20"/>
                <w:lang w:val="en-GB" w:eastAsia="en-US"/>
              </w:rPr>
              <w:t xml:space="preserve">[and/] </w:t>
            </w:r>
            <w:r w:rsidRPr="00BD49EE">
              <w:rPr>
                <w:rFonts w:eastAsia="Microsoft YaHei"/>
                <w:sz w:val="20"/>
                <w:szCs w:val="20"/>
                <w:lang w:eastAsia="en-US"/>
              </w:rPr>
              <w:t xml:space="preserve">or </w:t>
            </w:r>
            <w:r w:rsidRPr="00BD49EE">
              <w:rPr>
                <w:rFonts w:eastAsia="Microsoft YaHei"/>
                <w:sz w:val="20"/>
                <w:szCs w:val="20"/>
                <w:lang w:val="en-GB" w:eastAsia="en-US"/>
              </w:rPr>
              <w:t xml:space="preserve">is configured with </w:t>
            </w:r>
            <w:r w:rsidRPr="00BD49EE">
              <w:rPr>
                <w:rFonts w:eastAsia="Microsoft YaHei"/>
                <w:sz w:val="20"/>
                <w:szCs w:val="20"/>
                <w:lang w:eastAsia="en-US"/>
              </w:rPr>
              <w:t>a power offset, provided by</w:t>
            </w:r>
            <w:r w:rsidRPr="00BD49EE">
              <w:rPr>
                <w:rFonts w:eastAsia="Microsoft YaHei"/>
                <w:i/>
                <w:iCs/>
                <w:sz w:val="20"/>
                <w:szCs w:val="20"/>
                <w:lang w:eastAsia="en-US"/>
              </w:rPr>
              <w:t xml:space="preserve"> [</w:t>
            </w:r>
            <w:proofErr w:type="spellStart"/>
            <w:r w:rsidRPr="00BD49EE">
              <w:rPr>
                <w:rFonts w:eastAsia="Microsoft YaHei"/>
                <w:i/>
                <w:iCs/>
                <w:sz w:val="20"/>
                <w:szCs w:val="20"/>
                <w:lang w:eastAsia="en-US"/>
              </w:rPr>
              <w:t>powerOffset</w:t>
            </w:r>
            <w:proofErr w:type="spellEnd"/>
            <w:r w:rsidRPr="00BD49EE">
              <w:rPr>
                <w:rFonts w:eastAsia="Microsoft YaHei"/>
                <w:i/>
                <w:iCs/>
                <w:sz w:val="20"/>
                <w:szCs w:val="20"/>
                <w:lang w:eastAsia="en-US"/>
              </w:rPr>
              <w:t>]</w:t>
            </w:r>
            <w:r w:rsidRPr="00BD49EE">
              <w:rPr>
                <w:rFonts w:eastAsia="Microsoft YaHei"/>
                <w:sz w:val="20"/>
                <w:szCs w:val="20"/>
                <w:lang w:eastAsia="en-US"/>
              </w:rPr>
              <w:t>,</w:t>
            </w:r>
          </w:p>
          <w:p w14:paraId="43DB1480" w14:textId="072BB350" w:rsidR="00BD49EE" w:rsidRDefault="00BD49EE" w:rsidP="00BD49EE">
            <w:pPr>
              <w:rPr>
                <w:rFonts w:eastAsiaTheme="minorEastAsia"/>
              </w:rPr>
            </w:pP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Where </w:t>
            </w:r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 xml:space="preserve">P 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>is the number of ports configured by</w:t>
            </w:r>
            <w:r w:rsidRPr="00BD49EE">
              <w:rPr>
                <w:rFonts w:ascii="Times" w:eastAsia="Batang" w:hAnsi="Times" w:cs="Times"/>
                <w:bCs/>
                <w:iCs/>
                <w:sz w:val="20"/>
                <w:lang w:val="en-GB" w:eastAsia="x-none"/>
              </w:rPr>
              <w:t xml:space="preserve"> </w:t>
            </w:r>
            <w:proofErr w:type="spellStart"/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>nrofPorts</w:t>
            </w:r>
            <w:proofErr w:type="spellEnd"/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is the number of CSI-RS ports in sub-configuration </w:t>
            </w:r>
            <w:proofErr w:type="spellStart"/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>s</w:t>
            </w:r>
            <w:proofErr w:type="spellEnd"/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derived from the corresponding antenna port subset indicator [</w:t>
            </w:r>
            <w:r w:rsidRPr="00BD49EE">
              <w:rPr>
                <w:rFonts w:eastAsia="SimSun"/>
                <w:bCs/>
                <w:i/>
                <w:iCs/>
                <w:sz w:val="20"/>
                <w:szCs w:val="20"/>
                <w:lang w:val="en-GB" w:eastAsia="en-US"/>
              </w:rPr>
              <w:t>port-</w:t>
            </w:r>
            <w:proofErr w:type="spellStart"/>
            <w:r w:rsidRPr="00BD49EE">
              <w:rPr>
                <w:rFonts w:eastAsia="SimSun"/>
                <w:bCs/>
                <w:i/>
                <w:iCs/>
                <w:sz w:val="20"/>
                <w:szCs w:val="20"/>
                <w:lang w:val="en-GB" w:eastAsia="en-US"/>
              </w:rPr>
              <w:t>subsetIndicator</w:t>
            </w:r>
            <w:proofErr w:type="spellEnd"/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>]</w:t>
            </w:r>
            <w:r w:rsidRPr="00BD49EE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r w:rsidRPr="00BD49EE">
              <w:rPr>
                <w:rFonts w:eastAsia="SimSun"/>
                <w:sz w:val="20"/>
                <w:szCs w:val="20"/>
                <w:lang w:eastAsia="en-US"/>
              </w:rPr>
              <w:t>according to</w:t>
            </w:r>
            <w:r w:rsidRPr="00BD49EE">
              <w:rPr>
                <w:rFonts w:eastAsia="SimSun"/>
                <w:sz w:val="20"/>
                <w:szCs w:val="20"/>
                <w:lang w:val="x-none" w:eastAsia="en-US"/>
              </w:rPr>
              <w:t xml:space="preserve"> clause 5.2.1.4.2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>.</w:t>
            </w:r>
          </w:p>
          <w:p w14:paraId="24D95821" w14:textId="77777777" w:rsidR="00BD49EE" w:rsidRPr="00BD49EE" w:rsidRDefault="00BD49EE" w:rsidP="00BD49EE">
            <w:pPr>
              <w:rPr>
                <w:rFonts w:eastAsia="SimSun"/>
                <w:sz w:val="20"/>
                <w:szCs w:val="20"/>
                <w:lang w:val="en-GB" w:eastAsia="en-US"/>
              </w:rPr>
            </w:pPr>
          </w:p>
          <w:p w14:paraId="59334D28" w14:textId="77EF08E7" w:rsidR="00BD49EE" w:rsidRPr="00BD49EE" w:rsidRDefault="00BD49EE" w:rsidP="00BD49EE">
            <w:pPr>
              <w:jc w:val="center"/>
              <w:rPr>
                <w:rFonts w:eastAsia="SimSun"/>
                <w:sz w:val="20"/>
                <w:szCs w:val="20"/>
                <w:lang w:val="en-GB" w:eastAsia="en-US"/>
              </w:rPr>
            </w:pPr>
            <w:r w:rsidRPr="00BD49EE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&lt;omitted text&gt;</w:t>
            </w:r>
          </w:p>
        </w:tc>
      </w:tr>
    </w:tbl>
    <w:p w14:paraId="404A65FF" w14:textId="77777777" w:rsidR="00BD49EE" w:rsidRPr="00BD49EE" w:rsidRDefault="00BD49EE" w:rsidP="00BD49EE">
      <w:pPr>
        <w:rPr>
          <w:rFonts w:eastAsiaTheme="minorEastAsia"/>
        </w:rPr>
      </w:pPr>
    </w:p>
    <w:p w14:paraId="59A0C229" w14:textId="6B0E355B" w:rsidR="00431783" w:rsidRDefault="00431783" w:rsidP="00624705">
      <w:pPr>
        <w:rPr>
          <w:rFonts w:eastAsiaTheme="minorEastAsia"/>
          <w:sz w:val="22"/>
          <w:szCs w:val="22"/>
          <w:lang w:eastAsia="zh-TW"/>
        </w:rPr>
      </w:pPr>
    </w:p>
    <w:p w14:paraId="79F9891F" w14:textId="77777777" w:rsidR="000D3FFD" w:rsidRDefault="000D3FFD" w:rsidP="00624705">
      <w:pPr>
        <w:rPr>
          <w:rFonts w:eastAsiaTheme="minorEastAsia"/>
          <w:sz w:val="22"/>
          <w:szCs w:val="22"/>
          <w:lang w:eastAsia="zh-TW"/>
        </w:rPr>
      </w:pPr>
    </w:p>
    <w:p w14:paraId="56098969" w14:textId="46E96E77" w:rsidR="00E914EE" w:rsidRDefault="00E914EE" w:rsidP="00624705">
      <w:pPr>
        <w:rPr>
          <w:rFonts w:eastAsiaTheme="minorEastAsia"/>
          <w:sz w:val="22"/>
          <w:szCs w:val="22"/>
          <w:lang w:eastAsia="zh-TW"/>
        </w:rPr>
      </w:pPr>
    </w:p>
    <w:p w14:paraId="2816D22E" w14:textId="1F37122A" w:rsidR="00625C7A" w:rsidRPr="00A874A6" w:rsidRDefault="00625C7A" w:rsidP="00625C7A">
      <w:pPr>
        <w:pStyle w:val="Heading1"/>
      </w:pPr>
      <w:r w:rsidRPr="00A874A6">
        <w:t xml:space="preserve">Remaining </w:t>
      </w:r>
      <w:r>
        <w:t>I</w:t>
      </w:r>
      <w:r w:rsidRPr="00A874A6">
        <w:t xml:space="preserve">ssue for </w:t>
      </w:r>
      <w:r>
        <w:t>Port Subset Restriction</w:t>
      </w:r>
    </w:p>
    <w:p w14:paraId="043FA599" w14:textId="4F0B35A1" w:rsidR="00E914EE" w:rsidRDefault="003966A8" w:rsidP="00624705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For the port subset restriction, it is agreed that a flexible bitmap is used for the indication while only legacy codebook</w:t>
      </w:r>
      <w:r w:rsidR="0018732A">
        <w:rPr>
          <w:rFonts w:eastAsiaTheme="minorEastAsia"/>
          <w:sz w:val="22"/>
          <w:szCs w:val="22"/>
          <w:lang w:eastAsia="zh-TW"/>
        </w:rPr>
        <w:t>s</w:t>
      </w:r>
      <w:r>
        <w:rPr>
          <w:rFonts w:eastAsiaTheme="minorEastAsia"/>
          <w:sz w:val="22"/>
          <w:szCs w:val="22"/>
          <w:lang w:eastAsia="zh-TW"/>
        </w:rPr>
        <w:t xml:space="preserve"> are supported for NES:</w:t>
      </w:r>
    </w:p>
    <w:p w14:paraId="0A42D9AF" w14:textId="41A5D42F" w:rsidR="003966A8" w:rsidRDefault="003966A8" w:rsidP="00624705">
      <w:pPr>
        <w:rPr>
          <w:rFonts w:eastAsiaTheme="minorEastAsia"/>
          <w:sz w:val="22"/>
          <w:szCs w:val="22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8732A" w14:paraId="75B42AEF" w14:textId="77777777" w:rsidTr="003966A8">
        <w:tc>
          <w:tcPr>
            <w:tcW w:w="10457" w:type="dxa"/>
          </w:tcPr>
          <w:p w14:paraId="0B735C67" w14:textId="7AE20A00" w:rsidR="0018732A" w:rsidRPr="0018732A" w:rsidRDefault="0018732A" w:rsidP="0018732A">
            <w:pPr>
              <w:adjustRightInd w:val="0"/>
              <w:snapToGrid w:val="0"/>
              <w:spacing w:line="300" w:lineRule="auto"/>
              <w:rPr>
                <w:rFonts w:ascii="Calibri" w:eastAsia="微軟正黑體" w:hAnsi="Calibri" w:cs="Calibri"/>
                <w:kern w:val="2"/>
                <w:sz w:val="20"/>
                <w:lang w:eastAsia="x-none"/>
              </w:rPr>
            </w:pPr>
            <w:r w:rsidRPr="0018732A">
              <w:rPr>
                <w:rFonts w:ascii="Calibri" w:eastAsia="Batang" w:hAnsi="Calibri"/>
                <w:bCs/>
                <w:kern w:val="2"/>
                <w:sz w:val="20"/>
                <w:szCs w:val="20"/>
                <w:highlight w:val="green"/>
                <w:lang w:val="en-GB" w:eastAsia="en-US"/>
              </w:rPr>
              <w:t>Agreement</w:t>
            </w:r>
            <w:r w:rsidRPr="0018732A">
              <w:rPr>
                <w:rFonts w:ascii="Calibri" w:eastAsia="微軟正黑體" w:hAnsi="Calibri" w:cs="Calibri"/>
                <w:kern w:val="2"/>
                <w:sz w:val="20"/>
                <w:lang w:eastAsia="x-none"/>
              </w:rPr>
              <w:t xml:space="preserve"> (RAN1#11</w:t>
            </w:r>
            <w:r>
              <w:rPr>
                <w:rFonts w:ascii="Calibri" w:eastAsia="微軟正黑體" w:hAnsi="Calibri" w:cs="Calibri"/>
                <w:kern w:val="2"/>
                <w:sz w:val="20"/>
                <w:lang w:eastAsia="x-none"/>
              </w:rPr>
              <w:t>2-bis-e</w:t>
            </w:r>
            <w:r w:rsidRPr="0018732A">
              <w:rPr>
                <w:rFonts w:ascii="Calibri" w:eastAsia="微軟正黑體" w:hAnsi="Calibri" w:cs="Calibri"/>
                <w:kern w:val="2"/>
                <w:sz w:val="20"/>
                <w:lang w:eastAsia="x-none"/>
              </w:rPr>
              <w:t>)</w:t>
            </w:r>
          </w:p>
          <w:p w14:paraId="63AC9E7A" w14:textId="77777777" w:rsidR="0018732A" w:rsidRPr="0018732A" w:rsidRDefault="0018732A" w:rsidP="0018732A">
            <w:pPr>
              <w:adjustRightInd w:val="0"/>
              <w:snapToGrid w:val="0"/>
              <w:spacing w:line="300" w:lineRule="auto"/>
              <w:rPr>
                <w:rFonts w:ascii="Calibri" w:eastAsia="Batang" w:hAnsi="Calibri"/>
                <w:bCs/>
                <w:kern w:val="2"/>
                <w:sz w:val="20"/>
                <w:szCs w:val="20"/>
                <w:lang w:eastAsia="zh-CN"/>
              </w:rPr>
            </w:pPr>
            <w:r w:rsidRPr="0018732A">
              <w:rPr>
                <w:rFonts w:ascii="Calibri" w:eastAsia="Batang" w:hAnsi="Calibri"/>
                <w:bCs/>
                <w:kern w:val="2"/>
                <w:sz w:val="20"/>
                <w:szCs w:val="20"/>
                <w:lang w:eastAsia="zh-CN"/>
              </w:rPr>
              <w:t>For R18 NES, only legacy port configuration values (N1, N2) or (Ng, N1, N2) are supported.</w:t>
            </w:r>
          </w:p>
          <w:p w14:paraId="70489DF6" w14:textId="77777777" w:rsidR="0018732A" w:rsidRPr="0018732A" w:rsidRDefault="0018732A" w:rsidP="0018732A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contextualSpacing/>
              <w:rPr>
                <w:rFonts w:ascii="Calibri" w:eastAsia="SimSun" w:hAnsi="Calibri"/>
                <w:bCs/>
                <w:kern w:val="2"/>
                <w:sz w:val="20"/>
                <w:szCs w:val="20"/>
                <w:lang w:eastAsia="zh-CN"/>
              </w:rPr>
            </w:pPr>
            <w:r w:rsidRPr="0018732A">
              <w:rPr>
                <w:rFonts w:ascii="Calibri" w:eastAsia="SimSun" w:hAnsi="Calibri"/>
                <w:bCs/>
                <w:kern w:val="2"/>
                <w:sz w:val="20"/>
                <w:szCs w:val="20"/>
                <w:lang w:eastAsia="zh-CN"/>
              </w:rPr>
              <w:t>FFS: Whether/what restriction for A1-1-revised and A-1-2-revised w.r.t number of ports</w:t>
            </w:r>
          </w:p>
          <w:p w14:paraId="24914FEE" w14:textId="77777777" w:rsidR="0018732A" w:rsidRPr="003966A8" w:rsidRDefault="0018732A" w:rsidP="003966A8">
            <w:pPr>
              <w:adjustRightInd w:val="0"/>
              <w:snapToGrid w:val="0"/>
              <w:spacing w:line="300" w:lineRule="auto"/>
              <w:rPr>
                <w:rFonts w:ascii="Calibri" w:eastAsia="微軟正黑體" w:hAnsi="Calibri" w:cs="Calibri"/>
                <w:kern w:val="2"/>
                <w:sz w:val="20"/>
                <w:highlight w:val="green"/>
                <w:lang w:eastAsia="x-none"/>
              </w:rPr>
            </w:pPr>
          </w:p>
        </w:tc>
      </w:tr>
      <w:tr w:rsidR="003966A8" w14:paraId="2DE68D9C" w14:textId="77777777" w:rsidTr="003966A8">
        <w:tc>
          <w:tcPr>
            <w:tcW w:w="10457" w:type="dxa"/>
          </w:tcPr>
          <w:p w14:paraId="060106B1" w14:textId="53EAF104" w:rsidR="003966A8" w:rsidRPr="003966A8" w:rsidRDefault="003966A8" w:rsidP="003966A8">
            <w:pPr>
              <w:adjustRightInd w:val="0"/>
              <w:snapToGrid w:val="0"/>
              <w:spacing w:line="300" w:lineRule="auto"/>
              <w:rPr>
                <w:rFonts w:ascii="Calibri" w:eastAsia="微軟正黑體" w:hAnsi="Calibri" w:cs="Calibri"/>
                <w:kern w:val="2"/>
                <w:sz w:val="20"/>
                <w:lang w:eastAsia="x-none"/>
              </w:rPr>
            </w:pPr>
            <w:r w:rsidRPr="003966A8">
              <w:rPr>
                <w:rFonts w:ascii="Calibri" w:eastAsia="微軟正黑體" w:hAnsi="Calibri" w:cs="Calibri"/>
                <w:kern w:val="2"/>
                <w:sz w:val="20"/>
                <w:highlight w:val="green"/>
                <w:lang w:eastAsia="x-none"/>
              </w:rPr>
              <w:t>Agreement</w:t>
            </w:r>
            <w:r w:rsidRPr="0018732A">
              <w:rPr>
                <w:rFonts w:ascii="Calibri" w:eastAsia="微軟正黑體" w:hAnsi="Calibri" w:cs="Calibri"/>
                <w:kern w:val="2"/>
                <w:sz w:val="20"/>
                <w:lang w:eastAsia="x-none"/>
              </w:rPr>
              <w:t xml:space="preserve"> (RAN1#113</w:t>
            </w:r>
            <w:r w:rsidR="0018732A" w:rsidRPr="0018732A">
              <w:rPr>
                <w:rFonts w:ascii="Calibri" w:eastAsia="微軟正黑體" w:hAnsi="Calibri" w:cs="Calibri"/>
                <w:kern w:val="2"/>
                <w:sz w:val="20"/>
                <w:lang w:eastAsia="x-none"/>
              </w:rPr>
              <w:t>)</w:t>
            </w:r>
          </w:p>
          <w:p w14:paraId="706A77A9" w14:textId="77777777" w:rsidR="003966A8" w:rsidRPr="003966A8" w:rsidRDefault="003966A8" w:rsidP="003966A8">
            <w:pPr>
              <w:adjustRightInd w:val="0"/>
              <w:snapToGrid w:val="0"/>
              <w:spacing w:line="300" w:lineRule="auto"/>
              <w:rPr>
                <w:rFonts w:ascii="Calibri" w:eastAsia="微軟正黑體" w:hAnsi="Calibri" w:cs="Calibri"/>
                <w:kern w:val="2"/>
                <w:sz w:val="20"/>
                <w:lang w:eastAsia="zh-CN"/>
              </w:rPr>
            </w:pPr>
            <w:r w:rsidRPr="003966A8">
              <w:rPr>
                <w:rFonts w:ascii="Calibri" w:eastAsia="微軟正黑體" w:hAnsi="Calibri" w:cs="Calibri"/>
                <w:kern w:val="2"/>
                <w:sz w:val="20"/>
                <w:lang w:eastAsia="zh-CN"/>
              </w:rPr>
              <w:t>For Type 1 adaptation, for each sub-configuration,</w:t>
            </w:r>
          </w:p>
          <w:p w14:paraId="3F7D738C" w14:textId="77777777" w:rsidR="003966A8" w:rsidRPr="003966A8" w:rsidRDefault="003966A8" w:rsidP="003966A8">
            <w:pPr>
              <w:numPr>
                <w:ilvl w:val="0"/>
                <w:numId w:val="17"/>
              </w:numPr>
              <w:contextualSpacing/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</w:pPr>
            <w:r w:rsidRPr="003966A8"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  <w:t>Port subset indication is based bitmap is supported</w:t>
            </w:r>
          </w:p>
          <w:p w14:paraId="4AC6A417" w14:textId="77777777" w:rsidR="003966A8" w:rsidRPr="003966A8" w:rsidRDefault="003966A8" w:rsidP="003966A8">
            <w:pPr>
              <w:numPr>
                <w:ilvl w:val="1"/>
                <w:numId w:val="17"/>
              </w:numPr>
              <w:contextualSpacing/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</w:pPr>
            <w:r w:rsidRPr="003966A8"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  <w:t>One bit per port for single panel case (</w:t>
            </w:r>
            <w:proofErr w:type="gramStart"/>
            <w:r w:rsidRPr="003966A8"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  <w:t>i.e.</w:t>
            </w:r>
            <w:proofErr w:type="gramEnd"/>
            <w:r w:rsidRPr="003966A8"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  <w:t xml:space="preserve"> turning off in a port level)</w:t>
            </w:r>
          </w:p>
          <w:p w14:paraId="4191E537" w14:textId="77777777" w:rsidR="003966A8" w:rsidRPr="003966A8" w:rsidRDefault="003966A8" w:rsidP="003966A8">
            <w:pPr>
              <w:numPr>
                <w:ilvl w:val="1"/>
                <w:numId w:val="17"/>
              </w:numPr>
              <w:contextualSpacing/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</w:pPr>
            <w:r w:rsidRPr="003966A8"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  <w:t>FFS: One bit per panel for multi-panel case (</w:t>
            </w:r>
            <w:proofErr w:type="gramStart"/>
            <w:r w:rsidRPr="003966A8"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  <w:t>i.e.</w:t>
            </w:r>
            <w:proofErr w:type="gramEnd"/>
            <w:r w:rsidRPr="003966A8"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  <w:t xml:space="preserve"> turning off in panel level)</w:t>
            </w:r>
          </w:p>
          <w:p w14:paraId="1513472D" w14:textId="77777777" w:rsidR="003966A8" w:rsidRPr="003966A8" w:rsidRDefault="003966A8" w:rsidP="003966A8">
            <w:pPr>
              <w:numPr>
                <w:ilvl w:val="1"/>
                <w:numId w:val="17"/>
              </w:numPr>
              <w:contextualSpacing/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</w:pPr>
            <w:r w:rsidRPr="003966A8"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  <w:t xml:space="preserve">Note: It is up to the </w:t>
            </w:r>
            <w:proofErr w:type="spellStart"/>
            <w:r w:rsidRPr="003966A8"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  <w:t>gNB</w:t>
            </w:r>
            <w:proofErr w:type="spellEnd"/>
            <w:r w:rsidRPr="003966A8">
              <w:rPr>
                <w:rFonts w:ascii="Calibri" w:eastAsia="MS Mincho" w:hAnsi="Calibri" w:cs="Calibri"/>
                <w:snapToGrid w:val="0"/>
                <w:kern w:val="2"/>
                <w:sz w:val="20"/>
                <w:lang w:eastAsia="ja-JP"/>
              </w:rPr>
              <w:t xml:space="preserve"> to ensure the mapping of the bit to a uniform x-pol rectangular array</w:t>
            </w:r>
          </w:p>
          <w:p w14:paraId="48DEFEEC" w14:textId="77777777" w:rsidR="003966A8" w:rsidRDefault="003966A8" w:rsidP="00624705">
            <w:pPr>
              <w:rPr>
                <w:rFonts w:eastAsiaTheme="minorEastAsia"/>
                <w:sz w:val="22"/>
                <w:szCs w:val="22"/>
                <w:lang w:eastAsia="zh-TW"/>
              </w:rPr>
            </w:pPr>
          </w:p>
        </w:tc>
      </w:tr>
      <w:tr w:rsidR="003966A8" w14:paraId="490C30E5" w14:textId="77777777" w:rsidTr="003966A8">
        <w:tc>
          <w:tcPr>
            <w:tcW w:w="10457" w:type="dxa"/>
          </w:tcPr>
          <w:p w14:paraId="73749236" w14:textId="16B1062B" w:rsidR="003966A8" w:rsidRPr="003966A8" w:rsidRDefault="003966A8" w:rsidP="003966A8">
            <w:pPr>
              <w:adjustRightInd w:val="0"/>
              <w:snapToGrid w:val="0"/>
              <w:spacing w:line="300" w:lineRule="auto"/>
              <w:rPr>
                <w:rFonts w:ascii="Calibri" w:eastAsia="微軟正黑體" w:hAnsi="Calibri" w:cs="Calibri"/>
                <w:kern w:val="2"/>
                <w:sz w:val="20"/>
                <w:szCs w:val="20"/>
                <w:highlight w:val="green"/>
                <w:lang w:eastAsia="x-none"/>
              </w:rPr>
            </w:pPr>
            <w:r w:rsidRPr="003966A8">
              <w:rPr>
                <w:rFonts w:ascii="Calibri" w:eastAsia="微軟正黑體" w:hAnsi="Calibri" w:cs="Calibri"/>
                <w:kern w:val="2"/>
                <w:sz w:val="20"/>
                <w:szCs w:val="20"/>
                <w:highlight w:val="green"/>
                <w:lang w:eastAsia="x-none"/>
              </w:rPr>
              <w:t>Agreement</w:t>
            </w:r>
            <w:r w:rsidR="0018732A" w:rsidRPr="0018732A">
              <w:rPr>
                <w:rFonts w:ascii="Calibri" w:eastAsia="微軟正黑體" w:hAnsi="Calibri" w:cs="Calibri"/>
                <w:kern w:val="2"/>
                <w:sz w:val="20"/>
                <w:lang w:eastAsia="x-none"/>
              </w:rPr>
              <w:t xml:space="preserve"> (RAN1#113)</w:t>
            </w:r>
          </w:p>
          <w:p w14:paraId="5A1A250A" w14:textId="77777777" w:rsidR="003966A8" w:rsidRPr="003966A8" w:rsidRDefault="003966A8" w:rsidP="003966A8">
            <w:pPr>
              <w:adjustRightInd w:val="0"/>
              <w:snapToGrid w:val="0"/>
              <w:spacing w:line="300" w:lineRule="auto"/>
              <w:rPr>
                <w:rFonts w:ascii="Calibri" w:eastAsia="微軟正黑體" w:hAnsi="Calibri" w:cs="Calibri"/>
                <w:kern w:val="2"/>
                <w:sz w:val="20"/>
                <w:szCs w:val="20"/>
                <w:lang w:eastAsia="zh-CN"/>
              </w:rPr>
            </w:pPr>
            <w:r w:rsidRPr="003966A8">
              <w:rPr>
                <w:rFonts w:ascii="Calibri" w:eastAsia="微軟正黑體" w:hAnsi="Calibri" w:cs="Calibri"/>
                <w:kern w:val="2"/>
                <w:sz w:val="20"/>
                <w:szCs w:val="20"/>
                <w:lang w:eastAsia="zh-CN"/>
              </w:rPr>
              <w:t>For Type 1 adaptation, for each sub-configuration, for multi-panel case,</w:t>
            </w:r>
          </w:p>
          <w:p w14:paraId="380BE18D" w14:textId="77777777" w:rsidR="003966A8" w:rsidRPr="003966A8" w:rsidRDefault="003966A8" w:rsidP="003966A8">
            <w:pPr>
              <w:numPr>
                <w:ilvl w:val="0"/>
                <w:numId w:val="20"/>
              </w:numPr>
              <w:rPr>
                <w:rFonts w:ascii="Calibri" w:eastAsia="微軟正黑體" w:hAnsi="Calibri" w:cs="Calibri"/>
                <w:snapToGrid w:val="0"/>
                <w:kern w:val="2"/>
                <w:sz w:val="20"/>
                <w:szCs w:val="20"/>
                <w:lang w:eastAsia="ja-JP"/>
              </w:rPr>
            </w:pPr>
            <w:r w:rsidRPr="003966A8">
              <w:rPr>
                <w:rFonts w:ascii="Calibri" w:eastAsia="微軟正黑體" w:hAnsi="Calibri" w:cs="Calibri"/>
                <w:snapToGrid w:val="0"/>
                <w:kern w:val="2"/>
                <w:sz w:val="20"/>
                <w:szCs w:val="20"/>
                <w:lang w:eastAsia="zh-CN"/>
              </w:rPr>
              <w:t xml:space="preserve">One bit per port based on bitmap is supported </w:t>
            </w:r>
          </w:p>
          <w:p w14:paraId="3AD8ADCC" w14:textId="77777777" w:rsidR="003966A8" w:rsidRPr="003966A8" w:rsidRDefault="003966A8" w:rsidP="003966A8">
            <w:pPr>
              <w:numPr>
                <w:ilvl w:val="0"/>
                <w:numId w:val="20"/>
              </w:numPr>
              <w:rPr>
                <w:rFonts w:ascii="Calibri" w:eastAsia="微軟正黑體" w:hAnsi="Calibri" w:cs="Calibri"/>
                <w:snapToGrid w:val="0"/>
                <w:kern w:val="2"/>
                <w:sz w:val="20"/>
                <w:szCs w:val="20"/>
                <w:lang w:eastAsia="zh-CN"/>
              </w:rPr>
            </w:pPr>
            <w:r w:rsidRPr="003966A8">
              <w:rPr>
                <w:rFonts w:ascii="Calibri" w:eastAsia="微軟正黑體" w:hAnsi="Calibri" w:cs="Calibri"/>
                <w:snapToGrid w:val="0"/>
                <w:kern w:val="2"/>
                <w:sz w:val="20"/>
                <w:szCs w:val="20"/>
                <w:lang w:eastAsia="ja-JP"/>
              </w:rPr>
              <w:t xml:space="preserve">Note: It is up to the </w:t>
            </w:r>
            <w:proofErr w:type="spellStart"/>
            <w:r w:rsidRPr="003966A8">
              <w:rPr>
                <w:rFonts w:ascii="Calibri" w:eastAsia="微軟正黑體" w:hAnsi="Calibri" w:cs="Calibri"/>
                <w:snapToGrid w:val="0"/>
                <w:kern w:val="2"/>
                <w:sz w:val="20"/>
                <w:szCs w:val="20"/>
                <w:lang w:eastAsia="ja-JP"/>
              </w:rPr>
              <w:t>gNB</w:t>
            </w:r>
            <w:proofErr w:type="spellEnd"/>
            <w:r w:rsidRPr="003966A8">
              <w:rPr>
                <w:rFonts w:ascii="Calibri" w:eastAsia="微軟正黑體" w:hAnsi="Calibri" w:cs="Calibri"/>
                <w:snapToGrid w:val="0"/>
                <w:kern w:val="2"/>
                <w:sz w:val="20"/>
                <w:szCs w:val="20"/>
                <w:lang w:eastAsia="ja-JP"/>
              </w:rPr>
              <w:t xml:space="preserve"> to ensure the mapping of the bit to a uniform x-pol rectangular array for each of the activated panel(s). Additionally, if more than one panel is activated, uniformity across panels is ensured by the </w:t>
            </w:r>
            <w:proofErr w:type="spellStart"/>
            <w:r w:rsidRPr="003966A8">
              <w:rPr>
                <w:rFonts w:ascii="Calibri" w:eastAsia="微軟正黑體" w:hAnsi="Calibri" w:cs="Calibri"/>
                <w:snapToGrid w:val="0"/>
                <w:kern w:val="2"/>
                <w:sz w:val="20"/>
                <w:szCs w:val="20"/>
                <w:lang w:eastAsia="ja-JP"/>
              </w:rPr>
              <w:t>gNB</w:t>
            </w:r>
            <w:proofErr w:type="spellEnd"/>
            <w:r w:rsidRPr="003966A8">
              <w:rPr>
                <w:rFonts w:ascii="Calibri" w:eastAsia="微軟正黑體" w:hAnsi="Calibri" w:cs="Calibri"/>
                <w:snapToGrid w:val="0"/>
                <w:kern w:val="2"/>
                <w:sz w:val="20"/>
                <w:szCs w:val="20"/>
                <w:lang w:eastAsia="ja-JP"/>
              </w:rPr>
              <w:t xml:space="preserve"> (i.e., the same N1, N2 across multiple activated panels)</w:t>
            </w:r>
          </w:p>
          <w:p w14:paraId="00D36667" w14:textId="77777777" w:rsidR="003966A8" w:rsidRDefault="003966A8" w:rsidP="00624705">
            <w:pPr>
              <w:rPr>
                <w:rFonts w:eastAsiaTheme="minorEastAsia"/>
                <w:sz w:val="22"/>
                <w:szCs w:val="22"/>
                <w:lang w:eastAsia="zh-TW"/>
              </w:rPr>
            </w:pPr>
          </w:p>
        </w:tc>
      </w:tr>
    </w:tbl>
    <w:p w14:paraId="11C9DF1A" w14:textId="77777777" w:rsidR="003966A8" w:rsidRPr="00431783" w:rsidRDefault="003966A8" w:rsidP="00624705">
      <w:pPr>
        <w:rPr>
          <w:rFonts w:eastAsiaTheme="minorEastAsia"/>
          <w:sz w:val="22"/>
          <w:szCs w:val="22"/>
          <w:lang w:eastAsia="zh-TW"/>
        </w:rPr>
      </w:pPr>
    </w:p>
    <w:p w14:paraId="4F3582F4" w14:textId="169AEEF2" w:rsidR="00E914EE" w:rsidRPr="00431783" w:rsidRDefault="0018732A" w:rsidP="0018732A">
      <w:pPr>
        <w:pStyle w:val="Caption"/>
        <w:rPr>
          <w:rFonts w:eastAsiaTheme="minorEastAsia"/>
          <w:sz w:val="22"/>
          <w:szCs w:val="22"/>
          <w:lang w:eastAsia="zh-TW"/>
        </w:rPr>
      </w:pPr>
      <w:bookmarkStart w:id="15" w:name="_Ref146881540"/>
      <w:r w:rsidRPr="00431783">
        <w:rPr>
          <w:sz w:val="22"/>
          <w:szCs w:val="22"/>
        </w:rPr>
        <w:t xml:space="preserve">Observation </w:t>
      </w:r>
      <w:r w:rsidRPr="00431783">
        <w:rPr>
          <w:sz w:val="22"/>
          <w:szCs w:val="22"/>
        </w:rPr>
        <w:fldChar w:fldCharType="begin"/>
      </w:r>
      <w:r w:rsidRPr="00431783">
        <w:rPr>
          <w:sz w:val="22"/>
          <w:szCs w:val="22"/>
        </w:rPr>
        <w:instrText xml:space="preserve"> SEQ Observation \* ARABIC </w:instrText>
      </w:r>
      <w:r w:rsidRPr="00431783">
        <w:rPr>
          <w:sz w:val="22"/>
          <w:szCs w:val="22"/>
        </w:rPr>
        <w:fldChar w:fldCharType="separate"/>
      </w:r>
      <w:r w:rsidRPr="00431783">
        <w:rPr>
          <w:noProof/>
          <w:sz w:val="22"/>
          <w:szCs w:val="22"/>
        </w:rPr>
        <w:t>1</w:t>
      </w:r>
      <w:r w:rsidRPr="00431783">
        <w:rPr>
          <w:sz w:val="22"/>
          <w:szCs w:val="22"/>
        </w:rPr>
        <w:fldChar w:fldCharType="end"/>
      </w:r>
      <w:r w:rsidRPr="00431783">
        <w:rPr>
          <w:sz w:val="22"/>
          <w:szCs w:val="22"/>
        </w:rPr>
        <w:t xml:space="preserve">: </w:t>
      </w:r>
      <w:r w:rsidRPr="00431783">
        <w:rPr>
          <w:rFonts w:eastAsiaTheme="minorEastAsia"/>
          <w:sz w:val="22"/>
          <w:szCs w:val="22"/>
          <w:lang w:eastAsia="zh-TW"/>
        </w:rPr>
        <w:t>To enforce utilization of only legacy codebooks, there should be either explicit signaling of (N1, N2) or (Ng, N1, N2) or specifying the complete candidate values for the bitmap ‘</w:t>
      </w:r>
      <w:r w:rsidRPr="00431783">
        <w:rPr>
          <w:rFonts w:eastAsiaTheme="minorEastAsia"/>
          <w:i/>
          <w:iCs/>
          <w:sz w:val="22"/>
          <w:szCs w:val="22"/>
          <w:lang w:eastAsia="zh-TW"/>
        </w:rPr>
        <w:t>port-</w:t>
      </w:r>
      <w:proofErr w:type="spellStart"/>
      <w:r w:rsidRPr="00431783">
        <w:rPr>
          <w:rFonts w:eastAsiaTheme="minorEastAsia"/>
          <w:i/>
          <w:iCs/>
          <w:sz w:val="22"/>
          <w:szCs w:val="22"/>
          <w:lang w:eastAsia="zh-TW"/>
        </w:rPr>
        <w:t>subsetIndicator</w:t>
      </w:r>
      <w:proofErr w:type="spellEnd"/>
      <w:r w:rsidRPr="00431783">
        <w:rPr>
          <w:rFonts w:eastAsiaTheme="minorEastAsia"/>
          <w:sz w:val="22"/>
          <w:szCs w:val="22"/>
          <w:lang w:eastAsia="zh-TW"/>
        </w:rPr>
        <w:t>’.</w:t>
      </w:r>
      <w:bookmarkEnd w:id="15"/>
    </w:p>
    <w:p w14:paraId="3FAC4621" w14:textId="0F979E99" w:rsidR="0018732A" w:rsidRPr="00431783" w:rsidRDefault="0018732A" w:rsidP="00624705">
      <w:pPr>
        <w:rPr>
          <w:rFonts w:eastAsiaTheme="minorEastAsia"/>
          <w:sz w:val="22"/>
          <w:szCs w:val="22"/>
          <w:lang w:eastAsia="zh-TW"/>
        </w:rPr>
      </w:pPr>
    </w:p>
    <w:p w14:paraId="46AC0AF4" w14:textId="55C6627C" w:rsidR="0018732A" w:rsidRPr="00431783" w:rsidRDefault="0018732A" w:rsidP="00624705">
      <w:pPr>
        <w:rPr>
          <w:rFonts w:eastAsiaTheme="minorEastAsia"/>
          <w:sz w:val="22"/>
          <w:szCs w:val="22"/>
          <w:lang w:eastAsia="zh-TW"/>
        </w:rPr>
      </w:pPr>
      <w:r w:rsidRPr="00431783">
        <w:rPr>
          <w:rFonts w:eastAsiaTheme="minorEastAsia"/>
          <w:sz w:val="22"/>
          <w:szCs w:val="22"/>
          <w:lang w:eastAsia="zh-TW"/>
        </w:rPr>
        <w:t xml:space="preserve">Between the two possible </w:t>
      </w:r>
      <w:proofErr w:type="gramStart"/>
      <w:r w:rsidRPr="00431783">
        <w:rPr>
          <w:rFonts w:eastAsiaTheme="minorEastAsia"/>
          <w:sz w:val="22"/>
          <w:szCs w:val="22"/>
          <w:lang w:eastAsia="zh-TW"/>
        </w:rPr>
        <w:t>solution</w:t>
      </w:r>
      <w:proofErr w:type="gramEnd"/>
      <w:r w:rsidRPr="00431783">
        <w:rPr>
          <w:rFonts w:eastAsiaTheme="minorEastAsia"/>
          <w:sz w:val="22"/>
          <w:szCs w:val="22"/>
          <w:lang w:eastAsia="zh-TW"/>
        </w:rPr>
        <w:t>, explicit signaling is suggested for less ambiguity. In this regard, the following proposal is suggested:</w:t>
      </w:r>
    </w:p>
    <w:p w14:paraId="36BD243C" w14:textId="1123EEF0" w:rsidR="0018732A" w:rsidRPr="00431783" w:rsidRDefault="0018732A" w:rsidP="00624705">
      <w:pPr>
        <w:rPr>
          <w:rFonts w:eastAsiaTheme="minorEastAsia"/>
          <w:sz w:val="22"/>
          <w:szCs w:val="22"/>
          <w:lang w:eastAsia="zh-TW"/>
        </w:rPr>
      </w:pPr>
    </w:p>
    <w:p w14:paraId="2A921833" w14:textId="4CE4A1C2" w:rsidR="0018732A" w:rsidRPr="00DA3E1B" w:rsidRDefault="0018732A" w:rsidP="0018732A">
      <w:pPr>
        <w:pStyle w:val="Caption"/>
        <w:rPr>
          <w:sz w:val="22"/>
          <w:szCs w:val="22"/>
        </w:rPr>
      </w:pPr>
      <w:bookmarkStart w:id="16" w:name="_Ref146881586"/>
      <w:r w:rsidRPr="00DA3E1B">
        <w:rPr>
          <w:sz w:val="22"/>
          <w:szCs w:val="22"/>
        </w:rPr>
        <w:t xml:space="preserve">Proposal </w:t>
      </w:r>
      <w:r w:rsidRPr="00DA3E1B">
        <w:rPr>
          <w:sz w:val="22"/>
          <w:szCs w:val="22"/>
        </w:rPr>
        <w:fldChar w:fldCharType="begin"/>
      </w:r>
      <w:r w:rsidRPr="00DA3E1B">
        <w:rPr>
          <w:sz w:val="22"/>
          <w:szCs w:val="22"/>
        </w:rPr>
        <w:instrText xml:space="preserve"> SEQ Proposal \* ARABIC </w:instrText>
      </w:r>
      <w:r w:rsidRPr="00DA3E1B">
        <w:rPr>
          <w:sz w:val="22"/>
          <w:szCs w:val="22"/>
        </w:rPr>
        <w:fldChar w:fldCharType="separate"/>
      </w:r>
      <w:r w:rsidRPr="00DA3E1B">
        <w:rPr>
          <w:noProof/>
          <w:sz w:val="22"/>
          <w:szCs w:val="22"/>
        </w:rPr>
        <w:t>3</w:t>
      </w:r>
      <w:r w:rsidRPr="00DA3E1B">
        <w:rPr>
          <w:sz w:val="22"/>
          <w:szCs w:val="22"/>
        </w:rPr>
        <w:fldChar w:fldCharType="end"/>
      </w:r>
      <w:r w:rsidRPr="00DA3E1B">
        <w:rPr>
          <w:sz w:val="22"/>
          <w:szCs w:val="22"/>
        </w:rPr>
        <w:t>: Adopt the following TP to Section 5.2.1.4.1 of TS 38.214 (v18.0.0)</w:t>
      </w:r>
      <w:bookmarkEnd w:id="16"/>
    </w:p>
    <w:p w14:paraId="7A1E7C58" w14:textId="3600AF7D" w:rsidR="00DA3E1B" w:rsidRPr="00DA3E1B" w:rsidRDefault="00DA3E1B" w:rsidP="00DA3E1B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 w:rsidRPr="00DA3E1B">
        <w:rPr>
          <w:b/>
          <w:bCs/>
          <w:sz w:val="22"/>
          <w:szCs w:val="22"/>
        </w:rPr>
        <w:t xml:space="preserve">The corresponding RRC parameter description </w:t>
      </w:r>
      <w:r w:rsidR="000D3FFD">
        <w:rPr>
          <w:b/>
          <w:bCs/>
          <w:sz w:val="22"/>
          <w:szCs w:val="22"/>
        </w:rPr>
        <w:t>is</w:t>
      </w:r>
      <w:r w:rsidRPr="00DA3E1B">
        <w:rPr>
          <w:b/>
          <w:bCs/>
          <w:sz w:val="22"/>
          <w:szCs w:val="22"/>
        </w:rPr>
        <w:t xml:space="preserve"> revised accordingly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8732A" w14:paraId="44D4A381" w14:textId="77777777" w:rsidTr="0018732A">
        <w:tc>
          <w:tcPr>
            <w:tcW w:w="10457" w:type="dxa"/>
          </w:tcPr>
          <w:p w14:paraId="0EFCF9D6" w14:textId="77777777" w:rsidR="0018732A" w:rsidRPr="0018732A" w:rsidRDefault="0018732A" w:rsidP="0018732A">
            <w:pPr>
              <w:keepNext/>
              <w:keepLines/>
              <w:spacing w:before="120" w:after="180"/>
              <w:outlineLvl w:val="4"/>
              <w:rPr>
                <w:rFonts w:ascii="Arial" w:eastAsia="SimSun" w:hAnsi="Arial"/>
                <w:color w:val="000000"/>
                <w:sz w:val="22"/>
                <w:szCs w:val="20"/>
                <w:lang w:val="en-GB" w:eastAsia="zh-CN"/>
              </w:rPr>
            </w:pPr>
            <w:bookmarkStart w:id="17" w:name="_Toc11352113"/>
            <w:bookmarkStart w:id="18" w:name="_Toc20318003"/>
            <w:bookmarkStart w:id="19" w:name="_Toc27299901"/>
            <w:bookmarkStart w:id="20" w:name="_Toc29673168"/>
            <w:bookmarkStart w:id="21" w:name="_Toc29673309"/>
            <w:bookmarkStart w:id="22" w:name="_Toc29674302"/>
            <w:bookmarkStart w:id="23" w:name="_Toc36645532"/>
            <w:bookmarkStart w:id="24" w:name="_Toc45810577"/>
            <w:bookmarkStart w:id="25" w:name="_Toc130409777"/>
            <w:r w:rsidRPr="0018732A">
              <w:rPr>
                <w:rFonts w:ascii="Arial" w:eastAsia="SimSun" w:hAnsi="Arial"/>
                <w:color w:val="000000"/>
                <w:sz w:val="22"/>
                <w:szCs w:val="20"/>
                <w:lang w:val="en-GB" w:eastAsia="zh-CN"/>
              </w:rPr>
              <w:lastRenderedPageBreak/>
              <w:t>5.2.1.4.1</w:t>
            </w:r>
            <w:r w:rsidRPr="0018732A">
              <w:rPr>
                <w:rFonts w:ascii="Arial" w:eastAsia="SimSun" w:hAnsi="Arial"/>
                <w:color w:val="000000"/>
                <w:sz w:val="22"/>
                <w:szCs w:val="20"/>
                <w:lang w:val="en-GB" w:eastAsia="zh-CN"/>
              </w:rPr>
              <w:tab/>
              <w:t>Resource Setting configuration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76E4F4DE" w14:textId="6E2C56CD" w:rsidR="0018732A" w:rsidRPr="0018732A" w:rsidRDefault="0018732A" w:rsidP="0018732A">
            <w:pPr>
              <w:spacing w:after="180"/>
              <w:jc w:val="center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18732A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&lt;omitted text&gt;</w:t>
            </w:r>
          </w:p>
          <w:p w14:paraId="014728D4" w14:textId="77777777" w:rsidR="0018732A" w:rsidRPr="0018732A" w:rsidRDefault="0018732A" w:rsidP="0018732A">
            <w:pPr>
              <w:spacing w:after="180"/>
              <w:rPr>
                <w:rFonts w:eastAsia="SimSun"/>
                <w:sz w:val="20"/>
                <w:szCs w:val="20"/>
                <w:lang w:val="en-GB" w:eastAsia="en-US"/>
              </w:rPr>
            </w:pPr>
            <w:r w:rsidRPr="0018732A">
              <w:rPr>
                <w:rFonts w:eastAsia="SimSun"/>
                <w:sz w:val="20"/>
                <w:szCs w:val="20"/>
                <w:lang w:val="en-GB" w:eastAsia="en-US"/>
              </w:rPr>
              <w:t xml:space="preserve">If the UE is configured with a </w:t>
            </w:r>
            <w:bookmarkStart w:id="26" w:name="_Hlk136536674"/>
            <w:bookmarkStart w:id="27" w:name="_Hlk136342384"/>
            <w:r w:rsidRPr="0018732A">
              <w:rPr>
                <w:rFonts w:eastAsia="SimSun"/>
                <w:i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8732A">
              <w:rPr>
                <w:rFonts w:eastAsia="SimSun"/>
                <w:i/>
                <w:sz w:val="20"/>
                <w:szCs w:val="20"/>
                <w:lang w:val="en-GB" w:eastAsia="en-US"/>
              </w:rPr>
              <w:t>ReportConfig</w:t>
            </w:r>
            <w:bookmarkEnd w:id="26"/>
            <w:proofErr w:type="spellEnd"/>
            <w:r w:rsidRPr="0018732A">
              <w:rPr>
                <w:rFonts w:eastAsia="SimSun"/>
                <w:sz w:val="20"/>
                <w:szCs w:val="20"/>
                <w:lang w:val="en-GB" w:eastAsia="en-US"/>
              </w:rPr>
              <w:t xml:space="preserve"> that contains a list of sub-configurations</w:t>
            </w:r>
            <w:bookmarkEnd w:id="27"/>
            <w:r w:rsidRPr="0018732A">
              <w:rPr>
                <w:rFonts w:eastAsia="Microsoft YaHei"/>
                <w:sz w:val="20"/>
                <w:szCs w:val="20"/>
                <w:lang w:eastAsia="en-US"/>
              </w:rPr>
              <w:t>, provided by the higher layer parameter [</w:t>
            </w:r>
            <w:proofErr w:type="spellStart"/>
            <w:r w:rsidRPr="0018732A">
              <w:rPr>
                <w:rFonts w:eastAsia="Microsoft YaHei"/>
                <w:i/>
                <w:iCs/>
                <w:sz w:val="20"/>
                <w:szCs w:val="20"/>
                <w:lang w:eastAsia="en-US"/>
              </w:rPr>
              <w:t>csi-ReportSubConfigList</w:t>
            </w:r>
            <w:proofErr w:type="spellEnd"/>
            <w:r w:rsidRPr="0018732A">
              <w:rPr>
                <w:rFonts w:eastAsia="Microsoft YaHei"/>
                <w:i/>
                <w:iCs/>
                <w:sz w:val="20"/>
                <w:szCs w:val="20"/>
                <w:lang w:eastAsia="en-US"/>
              </w:rPr>
              <w:t>]</w:t>
            </w:r>
            <w:r w:rsidRPr="0018732A">
              <w:rPr>
                <w:rFonts w:eastAsia="SimSun"/>
                <w:sz w:val="20"/>
                <w:szCs w:val="20"/>
                <w:lang w:val="en-GB" w:eastAsia="en-US"/>
              </w:rPr>
              <w:t>:</w:t>
            </w:r>
          </w:p>
          <w:p w14:paraId="22B5F715" w14:textId="77777777" w:rsidR="0018732A" w:rsidRDefault="0018732A" w:rsidP="0018732A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the UE expects to be configured with the higher layer parameter </w:t>
            </w:r>
            <w:proofErr w:type="spellStart"/>
            <w:r w:rsidRPr="0018732A">
              <w:rPr>
                <w:rFonts w:eastAsia="MS Mincho"/>
                <w:i/>
                <w:iCs/>
                <w:color w:val="000000"/>
                <w:sz w:val="20"/>
                <w:szCs w:val="20"/>
                <w:lang w:eastAsia="en-US"/>
              </w:rPr>
              <w:t>codebookType</w:t>
            </w:r>
            <w:proofErr w:type="spellEnd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 set to '</w:t>
            </w:r>
            <w:proofErr w:type="spellStart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>typeI-SinglePanel</w:t>
            </w:r>
            <w:proofErr w:type="spellEnd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' or 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>'</w:t>
            </w:r>
            <w:proofErr w:type="spellStart"/>
            <w:r w:rsidRPr="0018732A">
              <w:rPr>
                <w:rFonts w:eastAsia="Calibri"/>
                <w:sz w:val="20"/>
                <w:szCs w:val="20"/>
                <w:lang w:eastAsia="en-US"/>
              </w:rPr>
              <w:t>typeI-MultiPanel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>'</w:t>
            </w: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. If the UE indicates a capability for supporting mixed codebook combination in a slot with [ABC], each sub-configuration can be configured with the higher layer parameter </w:t>
            </w:r>
            <w:proofErr w:type="spellStart"/>
            <w:r w:rsidRPr="0018732A">
              <w:rPr>
                <w:rFonts w:eastAsia="MS Mincho"/>
                <w:i/>
                <w:iCs/>
                <w:color w:val="000000"/>
                <w:sz w:val="20"/>
                <w:szCs w:val="20"/>
                <w:lang w:eastAsia="en-US"/>
              </w:rPr>
              <w:t>codebookType</w:t>
            </w:r>
            <w:proofErr w:type="spellEnd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 set to '</w:t>
            </w:r>
            <w:proofErr w:type="spellStart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>typeI-SinglePanel</w:t>
            </w:r>
            <w:proofErr w:type="spellEnd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' or 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>'</w:t>
            </w:r>
            <w:proofErr w:type="spellStart"/>
            <w:r w:rsidRPr="0018732A">
              <w:rPr>
                <w:rFonts w:eastAsia="Calibri"/>
                <w:sz w:val="20"/>
                <w:szCs w:val="20"/>
                <w:lang w:eastAsia="en-US"/>
              </w:rPr>
              <w:t>typeI-MultiPanel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>'</w:t>
            </w: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. 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ab/>
              <w:t>Each sub-configuration can be configured with an antenna port subset using the higher layer bitmap parameter [</w:t>
            </w:r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port-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subsetIndicator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] which contains the bit sequence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eastAsia="en-US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eastAsia="en-US"/>
                </w:rPr>
                <m:t>,...,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Pm-1</m:t>
                  </m:r>
                </m:sub>
              </m:sSub>
            </m:oMath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0</m:t>
                  </m:r>
                </m:sub>
              </m:sSub>
            </m:oMath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is the MSB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-1</m:t>
                  </m:r>
                </m:sub>
              </m:sSub>
            </m:oMath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is the LSB, bit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en-GB"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en-GB" w:eastAsia="en-US"/>
                    </w:rPr>
                    <m:t>i</m:t>
                  </m:r>
                </m:sub>
              </m:sSub>
            </m:oMath>
            <w:r w:rsidRPr="0018732A">
              <w:rPr>
                <w:rFonts w:eastAsia="Calibri"/>
                <w:iCs/>
                <w:sz w:val="20"/>
                <w:szCs w:val="20"/>
                <w:lang w:val="en-GB" w:eastAsia="en-US"/>
              </w:rPr>
              <w:t xml:space="preserve"> corresponds to antenna port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  <w:lang w:val="en-GB" w:eastAsia="en-US"/>
                </w:rPr>
                <m:t>3000+</m:t>
              </m:r>
              <m:r>
                <m:rPr>
                  <m:sty m:val="p"/>
                </m:rPr>
                <w:rPr>
                  <w:rFonts w:ascii="Cambria Math" w:eastAsia="Calibri" w:hAnsi="Cambria Math"/>
                  <w:sz w:val="20"/>
                  <w:szCs w:val="20"/>
                  <w:lang w:eastAsia="en-US"/>
                </w:rPr>
                <m:t>i</m:t>
              </m:r>
            </m:oMath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, and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  <w:lang w:eastAsia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/>
                  <w:sz w:val="20"/>
                  <w:szCs w:val="20"/>
                  <w:lang w:eastAsia="en-US"/>
                </w:rPr>
                <m:t>m</m:t>
              </m:r>
            </m:oMath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is the number of ports 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nrofPorts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configured for the CSI-RS resources(s) within the </w:t>
            </w:r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NZP-CSI-RS-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ResourceSet</w:t>
            </w:r>
            <w:proofErr w:type="spellEnd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contained in the </w:t>
            </w:r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CSI-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ResourceConfig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for channel measurement that corresponds to the </w:t>
            </w:r>
            <w:r w:rsidRPr="0018732A">
              <w:rPr>
                <w:rFonts w:eastAsia="Calibri"/>
                <w:i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8732A">
              <w:rPr>
                <w:rFonts w:eastAsia="Calibri"/>
                <w:i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>. A bit value 0 in [</w:t>
            </w:r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port-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subsetIndicator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] indicates that the corresponding antenna port is disabled for the sub-configuration, whereas bit value 1 indicates that the antenna port is enabled and belongs to the antenna port subset for the sub-configuration. </w:t>
            </w:r>
          </w:p>
          <w:p w14:paraId="1158FAA6" w14:textId="435425FB" w:rsidR="0018732A" w:rsidRPr="0018732A" w:rsidRDefault="0018732A" w:rsidP="0018732A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>If a</w:t>
            </w:r>
            <w:r w:rsidRPr="0018732A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>sub-configuration is configured with an antenna port subset, then the sub-configuration</w:t>
            </w:r>
            <w:del w:id="28" w:author="Author">
              <w:r w:rsidRPr="0018732A" w:rsidDel="0018732A">
                <w:rPr>
                  <w:rFonts w:eastAsia="MS Mincho"/>
                  <w:color w:val="000000"/>
                  <w:sz w:val="20"/>
                  <w:szCs w:val="20"/>
                  <w:lang w:eastAsia="en-US"/>
                </w:rPr>
                <w:delText xml:space="preserve"> can be</w:delText>
              </w:r>
            </w:del>
            <w:ins w:id="29" w:author="Author">
              <w:r>
                <w:rPr>
                  <w:rFonts w:eastAsia="MS Mincho"/>
                  <w:color w:val="000000"/>
                  <w:sz w:val="20"/>
                  <w:szCs w:val="20"/>
                  <w:lang w:eastAsia="en-US"/>
                </w:rPr>
                <w:t xml:space="preserve"> is</w:t>
              </w:r>
            </w:ins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 configured with a [RI restriction parameter]</w:t>
            </w:r>
            <w:ins w:id="30" w:author="Author">
              <w:r>
                <w:rPr>
                  <w:rFonts w:eastAsia="MS Mincho"/>
                  <w:color w:val="000000"/>
                  <w:sz w:val="20"/>
                  <w:szCs w:val="20"/>
                  <w:lang w:eastAsia="en-US"/>
                </w:rPr>
                <w:t>, if available,</w:t>
              </w:r>
            </w:ins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 and, if the number of antenna ports of the subset greater than 2, with [</w:t>
            </w:r>
            <w:r w:rsidRPr="0018732A">
              <w:rPr>
                <w:rFonts w:eastAsia="Calibri"/>
                <w:i/>
                <w:color w:val="000000"/>
                <w:sz w:val="20"/>
                <w:szCs w:val="20"/>
              </w:rPr>
              <w:t>n1-n2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parameter] </w:t>
            </w: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if the higher layer parameter 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codebookType</w:t>
            </w:r>
            <w:proofErr w:type="spellEnd"/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>is set to '</w:t>
            </w:r>
            <w:proofErr w:type="spellStart"/>
            <w:r w:rsidRPr="0018732A">
              <w:rPr>
                <w:rFonts w:eastAsia="Calibri"/>
                <w:sz w:val="20"/>
                <w:szCs w:val="20"/>
                <w:lang w:eastAsia="en-US"/>
              </w:rPr>
              <w:t>typeI-SinglePanel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' 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>or with [</w:t>
            </w:r>
            <w:r w:rsidRPr="0018732A"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ng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>-</w:t>
            </w:r>
            <w:r w:rsidRPr="0018732A">
              <w:rPr>
                <w:rFonts w:eastAsia="Calibri"/>
                <w:i/>
                <w:color w:val="000000"/>
                <w:sz w:val="20"/>
                <w:szCs w:val="20"/>
              </w:rPr>
              <w:t>n1-n2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parameter] </w:t>
            </w:r>
            <w:bookmarkStart w:id="31" w:name="_Hlk136332456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if the higher layer parameter 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codebookType</w:t>
            </w:r>
            <w:bookmarkEnd w:id="31"/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is set to '</w:t>
            </w:r>
            <w:proofErr w:type="spellStart"/>
            <w:r w:rsidRPr="0018732A">
              <w:rPr>
                <w:rFonts w:eastAsia="Calibri"/>
                <w:sz w:val="20"/>
                <w:szCs w:val="20"/>
                <w:lang w:eastAsia="en-US"/>
              </w:rPr>
              <w:t>typeI-MultiPanel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', and, if the corresponding number of antenna ports of the subset is 2, with 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twoTX-CodebookSubsetRestriction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>, where the parameters [RI restriction],  [</w:t>
            </w:r>
            <w:r w:rsidRPr="0018732A">
              <w:rPr>
                <w:rFonts w:eastAsia="Calibri"/>
                <w:i/>
                <w:color w:val="000000"/>
                <w:sz w:val="20"/>
                <w:szCs w:val="20"/>
              </w:rPr>
              <w:t>n1-n2],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[</w:t>
            </w:r>
            <w:r w:rsidRPr="0018732A"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ng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>-</w:t>
            </w:r>
            <w:r w:rsidRPr="0018732A">
              <w:rPr>
                <w:rFonts w:eastAsia="Calibri"/>
                <w:i/>
                <w:color w:val="000000"/>
                <w:sz w:val="20"/>
                <w:szCs w:val="20"/>
              </w:rPr>
              <w:t>n1-n2],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twoTX-CodebookSubsetRestriction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are as described in Clauses 5.2.2.2.1 and 5.2.2.2.2.</w:t>
            </w:r>
          </w:p>
          <w:p w14:paraId="63B228D0" w14:textId="010F980B" w:rsidR="0018732A" w:rsidRPr="0018732A" w:rsidRDefault="0018732A" w:rsidP="0018732A">
            <w:pPr>
              <w:spacing w:after="180"/>
              <w:jc w:val="center"/>
              <w:rPr>
                <w:rFonts w:eastAsia="SimSun"/>
                <w:sz w:val="20"/>
                <w:szCs w:val="20"/>
                <w:lang w:val="en-GB" w:eastAsia="en-US"/>
              </w:rPr>
            </w:pPr>
            <w:r w:rsidRPr="0018732A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&lt;omitted text&gt;</w:t>
            </w:r>
          </w:p>
        </w:tc>
      </w:tr>
    </w:tbl>
    <w:p w14:paraId="26808FCC" w14:textId="77777777" w:rsidR="0018732A" w:rsidRPr="0018732A" w:rsidRDefault="0018732A" w:rsidP="0018732A">
      <w:pPr>
        <w:rPr>
          <w:rFonts w:eastAsiaTheme="minorEastAsia"/>
        </w:rPr>
      </w:pPr>
    </w:p>
    <w:p w14:paraId="6B8A05EB" w14:textId="77777777" w:rsidR="002A2CEF" w:rsidRPr="00A874A6" w:rsidRDefault="002A2CEF" w:rsidP="001B2158">
      <w:pPr>
        <w:jc w:val="both"/>
        <w:rPr>
          <w:rFonts w:eastAsiaTheme="minorEastAsia"/>
          <w:sz w:val="22"/>
          <w:szCs w:val="22"/>
          <w:lang w:eastAsia="zh-TW"/>
        </w:rPr>
      </w:pPr>
    </w:p>
    <w:bookmarkEnd w:id="2"/>
    <w:p w14:paraId="46CC1552" w14:textId="1E5ABEA3" w:rsidR="000D3FFD" w:rsidRDefault="000D3FFD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1A503082" w14:textId="77777777" w:rsidR="000D3FFD" w:rsidRPr="00A874A6" w:rsidRDefault="000D3FFD" w:rsidP="00330FB6">
      <w:pPr>
        <w:jc w:val="both"/>
        <w:rPr>
          <w:rFonts w:eastAsia="DengXian"/>
          <w:sz w:val="22"/>
          <w:szCs w:val="22"/>
          <w:lang w:eastAsia="zh-CN"/>
        </w:rPr>
      </w:pPr>
    </w:p>
    <w:p w14:paraId="624081D9" w14:textId="3CBA27C4" w:rsidR="008C7F94" w:rsidRPr="00162612" w:rsidRDefault="008C7F94" w:rsidP="008C7F94">
      <w:pPr>
        <w:pStyle w:val="Heading1"/>
        <w:pBdr>
          <w:top w:val="single" w:sz="12" w:space="0" w:color="auto"/>
        </w:pBdr>
        <w:jc w:val="both"/>
        <w:rPr>
          <w:noProof/>
          <w:lang w:val="en-US" w:eastAsia="zh-TW"/>
        </w:rPr>
      </w:pPr>
      <w:r>
        <w:rPr>
          <w:lang w:val="en-US"/>
        </w:rPr>
        <w:t>Summary</w:t>
      </w:r>
    </w:p>
    <w:p w14:paraId="7F61AFA6" w14:textId="53AECB04" w:rsidR="008C7F94" w:rsidRDefault="0020758E" w:rsidP="006A2AA6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In this contribution, remaining issues for NES spatial and power domain adaptation are </w:t>
      </w:r>
      <w:r w:rsidR="00431783">
        <w:rPr>
          <w:rFonts w:eastAsia="DengXian"/>
          <w:sz w:val="22"/>
          <w:szCs w:val="22"/>
          <w:lang w:eastAsia="zh-CN"/>
        </w:rPr>
        <w:t>discussed</w:t>
      </w:r>
      <w:r>
        <w:rPr>
          <w:rFonts w:eastAsia="DengXian"/>
          <w:sz w:val="22"/>
          <w:szCs w:val="22"/>
          <w:lang w:eastAsia="zh-CN"/>
        </w:rPr>
        <w:t>.</w:t>
      </w:r>
      <w:r w:rsidR="00A51006">
        <w:rPr>
          <w:rFonts w:eastAsia="DengXian"/>
          <w:sz w:val="22"/>
          <w:szCs w:val="22"/>
          <w:lang w:eastAsia="zh-CN"/>
        </w:rPr>
        <w:t xml:space="preserve"> </w:t>
      </w:r>
      <w:r w:rsidR="00D631FA">
        <w:rPr>
          <w:rFonts w:eastAsia="DengXian"/>
          <w:sz w:val="22"/>
          <w:szCs w:val="22"/>
          <w:lang w:eastAsia="zh-CN"/>
        </w:rPr>
        <w:t xml:space="preserve">In </w:t>
      </w:r>
      <w:r w:rsidR="00A51006">
        <w:rPr>
          <w:rFonts w:eastAsia="DengXian"/>
          <w:sz w:val="22"/>
          <w:szCs w:val="22"/>
          <w:lang w:eastAsia="zh-CN"/>
        </w:rPr>
        <w:t>particular,</w:t>
      </w:r>
      <w:r w:rsidR="00D631FA">
        <w:rPr>
          <w:rFonts w:eastAsia="DengXian"/>
          <w:sz w:val="22"/>
          <w:szCs w:val="22"/>
          <w:lang w:eastAsia="zh-CN"/>
        </w:rPr>
        <w:t xml:space="preserve"> the following observations and proposals are provided:</w:t>
      </w:r>
    </w:p>
    <w:p w14:paraId="16391F4E" w14:textId="6188212C" w:rsidR="00B26FDF" w:rsidRDefault="00B26FDF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3E6D7A10" w14:textId="28CFB498" w:rsidR="00BA1267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0D3FFD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0D3FFD">
        <w:rPr>
          <w:rFonts w:eastAsia="DengXian"/>
          <w:b/>
          <w:bCs/>
          <w:sz w:val="22"/>
          <w:szCs w:val="22"/>
          <w:lang w:eastAsia="zh-CN"/>
        </w:rPr>
        <w:instrText xml:space="preserve"> REF _Ref146881569 \h </w:instrText>
      </w:r>
      <w:r w:rsidR="000D3FFD" w:rsidRPr="000D3FFD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0D3FFD">
        <w:rPr>
          <w:rFonts w:eastAsia="DengXian"/>
          <w:b/>
          <w:bCs/>
          <w:sz w:val="22"/>
          <w:szCs w:val="22"/>
          <w:lang w:eastAsia="zh-CN"/>
        </w:rPr>
      </w:r>
      <w:r w:rsidRPr="000D3FFD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D24E6D" w:rsidRPr="00D24E6D">
        <w:rPr>
          <w:b/>
          <w:bCs/>
          <w:sz w:val="22"/>
          <w:szCs w:val="22"/>
        </w:rPr>
        <w:t xml:space="preserve">Proposal </w:t>
      </w:r>
      <w:r w:rsidR="00D24E6D" w:rsidRPr="00D24E6D">
        <w:rPr>
          <w:b/>
          <w:bCs/>
          <w:noProof/>
          <w:sz w:val="22"/>
          <w:szCs w:val="22"/>
        </w:rPr>
        <w:t>1</w:t>
      </w:r>
      <w:r w:rsidR="00D24E6D" w:rsidRPr="00D24E6D">
        <w:rPr>
          <w:b/>
          <w:bCs/>
          <w:sz w:val="22"/>
          <w:szCs w:val="22"/>
        </w:rPr>
        <w:t>: Introduce one component, “</w:t>
      </w:r>
      <w:r w:rsidR="00D24E6D" w:rsidRPr="00D24E6D">
        <w:rPr>
          <w:rFonts w:eastAsiaTheme="minorEastAsia"/>
          <w:b/>
          <w:bCs/>
          <w:sz w:val="22"/>
          <w:szCs w:val="22"/>
          <w:lang w:eastAsia="zh-TW"/>
        </w:rPr>
        <w:t>Supported max # of ports across all configured NZP-CSI-RS resources per CC</w:t>
      </w:r>
      <w:r w:rsidR="00D24E6D" w:rsidRPr="00D24E6D">
        <w:rPr>
          <w:b/>
          <w:bCs/>
          <w:sz w:val="22"/>
          <w:szCs w:val="22"/>
        </w:rPr>
        <w:t>”, under NES feature FG 42-1/42-1a/42-2/42-2a to allow larger number of ports configured to a UE when configured with multiple sub-configurations for NES.</w:t>
      </w:r>
      <w:r w:rsidRPr="000D3FFD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2BC67F76" w14:textId="77777777" w:rsidR="000D3FFD" w:rsidRDefault="000D3FFD" w:rsidP="000D3FFD">
      <w:pPr>
        <w:pStyle w:val="Caption"/>
        <w:numPr>
          <w:ilvl w:val="0"/>
          <w:numId w:val="34"/>
        </w:numPr>
        <w:rPr>
          <w:rStyle w:val="ui-provider"/>
        </w:rPr>
      </w:pPr>
      <w:r>
        <w:rPr>
          <w:rFonts w:eastAsiaTheme="minorEastAsia"/>
          <w:sz w:val="22"/>
          <w:szCs w:val="22"/>
          <w:lang w:eastAsia="zh-TW"/>
        </w:rPr>
        <w:t xml:space="preserve">Candidate values reuse legacy definition, i.e., </w:t>
      </w:r>
      <w:r>
        <w:rPr>
          <w:rStyle w:val="ui-provider"/>
        </w:rPr>
        <w:t>{2, 4, 8, 12, 16, 24, 32, 40, 48 … ,256}</w:t>
      </w:r>
    </w:p>
    <w:p w14:paraId="791498BF" w14:textId="77777777" w:rsidR="000D3FFD" w:rsidRPr="00E914EE" w:rsidRDefault="000D3FFD" w:rsidP="000D3FFD">
      <w:pPr>
        <w:pStyle w:val="Caption"/>
        <w:numPr>
          <w:ilvl w:val="0"/>
          <w:numId w:val="34"/>
        </w:numPr>
      </w:pPr>
      <w:r>
        <w:rPr>
          <w:rFonts w:eastAsiaTheme="minorEastAsia"/>
          <w:sz w:val="22"/>
          <w:szCs w:val="22"/>
          <w:lang w:eastAsia="zh-TW"/>
        </w:rPr>
        <w:t xml:space="preserve">Note: </w:t>
      </w:r>
      <w:r>
        <w:rPr>
          <w:rFonts w:eastAsiaTheme="minorEastAsia"/>
          <w:bCs/>
          <w:sz w:val="22"/>
          <w:szCs w:val="22"/>
          <w:lang w:eastAsia="zh-TW"/>
        </w:rPr>
        <w:t>I</w:t>
      </w:r>
      <w:r w:rsidRPr="00E914EE">
        <w:rPr>
          <w:rFonts w:eastAsiaTheme="minorEastAsia"/>
          <w:bCs/>
          <w:sz w:val="22"/>
          <w:szCs w:val="22"/>
          <w:lang w:eastAsia="zh-TW"/>
        </w:rPr>
        <w:t>f active port number is within UE capability</w:t>
      </w:r>
      <w:r w:rsidRPr="00E914EE">
        <w:rPr>
          <w:rFonts w:eastAsiaTheme="minorEastAsia"/>
          <w:sz w:val="22"/>
          <w:szCs w:val="22"/>
          <w:lang w:eastAsia="zh-TW"/>
        </w:rPr>
        <w:t>, the impact to UE implementation can be minimum</w:t>
      </w:r>
    </w:p>
    <w:p w14:paraId="2BE53B55" w14:textId="77777777" w:rsidR="000D3FFD" w:rsidRPr="000D3FFD" w:rsidRDefault="000D3FFD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10416325" w14:textId="46D538B9" w:rsidR="00BA1267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7CEDDEFB" w14:textId="628E855E" w:rsidR="00BA1267" w:rsidRPr="000D3FFD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0D3FFD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0D3FFD">
        <w:rPr>
          <w:rFonts w:eastAsia="DengXian"/>
          <w:b/>
          <w:bCs/>
          <w:sz w:val="22"/>
          <w:szCs w:val="22"/>
          <w:lang w:eastAsia="zh-CN"/>
        </w:rPr>
        <w:instrText xml:space="preserve"> REF _Ref146881579 \h </w:instrText>
      </w:r>
      <w:r w:rsidR="000D3FFD" w:rsidRPr="000D3FFD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0D3FFD">
        <w:rPr>
          <w:rFonts w:eastAsia="DengXian"/>
          <w:b/>
          <w:bCs/>
          <w:sz w:val="22"/>
          <w:szCs w:val="22"/>
          <w:lang w:eastAsia="zh-CN"/>
        </w:rPr>
      </w:r>
      <w:r w:rsidRPr="000D3FFD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0D3FFD">
        <w:rPr>
          <w:b/>
          <w:bCs/>
          <w:sz w:val="22"/>
          <w:szCs w:val="22"/>
        </w:rPr>
        <w:t xml:space="preserve">Proposal </w:t>
      </w:r>
      <w:r w:rsidRPr="000D3FFD">
        <w:rPr>
          <w:b/>
          <w:bCs/>
          <w:noProof/>
          <w:sz w:val="22"/>
          <w:szCs w:val="22"/>
        </w:rPr>
        <w:t>2</w:t>
      </w:r>
      <w:r w:rsidRPr="000D3FFD">
        <w:rPr>
          <w:b/>
          <w:bCs/>
          <w:sz w:val="22"/>
          <w:szCs w:val="22"/>
        </w:rPr>
        <w:t>: Adopt the following TP to Section 5.2.1.6 of TS 38.214 (v18.0.0)</w:t>
      </w:r>
      <w:r w:rsidRPr="000D3FFD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A1267" w14:paraId="44675FCE" w14:textId="77777777" w:rsidTr="009F23CE">
        <w:tc>
          <w:tcPr>
            <w:tcW w:w="10457" w:type="dxa"/>
          </w:tcPr>
          <w:p w14:paraId="03F614D0" w14:textId="77777777" w:rsidR="00BA1267" w:rsidRPr="0048482F" w:rsidRDefault="00BA1267" w:rsidP="009F23CE">
            <w:pPr>
              <w:pStyle w:val="Heading4"/>
              <w:numPr>
                <w:ilvl w:val="0"/>
                <w:numId w:val="0"/>
              </w:numPr>
              <w:ind w:left="432" w:hanging="432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en-US"/>
              </w:rPr>
              <w:lastRenderedPageBreak/>
              <w:t>5.2.1.</w:t>
            </w: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  <w:lang w:val="en-US"/>
              </w:rPr>
              <w:tab/>
              <w:t>CSI processing criteria</w:t>
            </w:r>
          </w:p>
          <w:p w14:paraId="12891BA0" w14:textId="77777777" w:rsidR="00BA1267" w:rsidRPr="00BD49EE" w:rsidRDefault="00BA1267" w:rsidP="009F23CE">
            <w:pPr>
              <w:jc w:val="center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BD49EE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&lt;omitted text&gt;</w:t>
            </w:r>
          </w:p>
          <w:p w14:paraId="30F5751C" w14:textId="77777777" w:rsidR="00BA1267" w:rsidRPr="00BD49EE" w:rsidRDefault="00BA1267" w:rsidP="009F23CE">
            <w:pPr>
              <w:jc w:val="center"/>
              <w:rPr>
                <w:rFonts w:eastAsia="SimSun"/>
                <w:sz w:val="20"/>
                <w:szCs w:val="20"/>
                <w:lang w:val="en-GB" w:eastAsia="en-US"/>
              </w:rPr>
            </w:pPr>
          </w:p>
          <w:p w14:paraId="539A7E8D" w14:textId="77777777" w:rsidR="00BA1267" w:rsidRDefault="00BA1267" w:rsidP="009F23CE">
            <w:pPr>
              <w:spacing w:after="160" w:line="254" w:lineRule="auto"/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</w:pPr>
            <w:r w:rsidRPr="00BD49EE">
              <w:rPr>
                <w:rFonts w:eastAsia="SimSun"/>
                <w:sz w:val="20"/>
                <w:szCs w:val="20"/>
                <w:lang w:val="en-GB" w:eastAsia="en-US"/>
              </w:rPr>
              <w:t>F</w:t>
            </w:r>
            <w:r w:rsidRPr="00BD49EE">
              <w:rPr>
                <w:rFonts w:eastAsia="SimSun"/>
                <w:sz w:val="20"/>
                <w:szCs w:val="20"/>
                <w:lang w:eastAsia="en-US"/>
              </w:rPr>
              <w:t xml:space="preserve">or </w:t>
            </w:r>
            <w:r w:rsidRPr="00BD49EE">
              <w:rPr>
                <w:rFonts w:eastAsia="SimSun"/>
                <w:sz w:val="20"/>
                <w:szCs w:val="20"/>
                <w:lang w:val="en-GB" w:eastAsia="en-US"/>
              </w:rPr>
              <w:t>a CSI report configuration containing sub-configuration(s) indicated</w:t>
            </w:r>
            <w:r w:rsidRPr="00BD49EE">
              <w:rPr>
                <w:rFonts w:eastAsia="SimSun"/>
                <w:sz w:val="20"/>
                <w:szCs w:val="20"/>
                <w:lang w:eastAsia="en-US"/>
              </w:rPr>
              <w:t xml:space="preserve"> in</w:t>
            </w:r>
            <w:r w:rsidRPr="00BD49EE">
              <w:rPr>
                <w:rFonts w:eastAsia="SimSun"/>
                <w:sz w:val="20"/>
                <w:szCs w:val="20"/>
                <w:lang w:val="en-GB" w:eastAsia="en-US"/>
              </w:rPr>
              <w:t xml:space="preserve"> a </w:t>
            </w:r>
            <w:r w:rsidRPr="00BD49EE">
              <w:rPr>
                <w:rFonts w:eastAsia="SimSun"/>
                <w:i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BD49EE">
              <w:rPr>
                <w:rFonts w:eastAsia="SimSun"/>
                <w:i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BD49EE">
              <w:rPr>
                <w:rFonts w:eastAsia="SimSun"/>
                <w:i/>
                <w:sz w:val="20"/>
                <w:szCs w:val="20"/>
                <w:lang w:val="en-GB" w:eastAsia="en-US"/>
              </w:rPr>
              <w:t>,</w:t>
            </w:r>
            <w:r w:rsidRPr="00BD49EE">
              <w:rPr>
                <w:rFonts w:ascii="Times" w:eastAsia="SimSun" w:hAnsi="Times"/>
                <w:bCs/>
                <w:iCs/>
                <w:sz w:val="20"/>
                <w:lang w:val="en-GB" w:eastAsia="en-US"/>
              </w:rPr>
              <w:t xml:space="preserve"> </w:t>
            </w:r>
            <w:r w:rsidRPr="00BD49EE">
              <w:rPr>
                <w:rFonts w:eastAsia="SimSun"/>
                <w:bCs/>
                <w:sz w:val="20"/>
                <w:szCs w:val="20"/>
                <w:lang w:val="en-GB" w:eastAsia="en-US"/>
              </w:rPr>
              <w:t xml:space="preserve">if a CSI-RS resource is referred by </w:t>
            </w:r>
            <w:r w:rsidRPr="00BD49EE">
              <w:rPr>
                <w:rFonts w:eastAsia="SimSun"/>
                <w:bCs/>
                <w:i/>
                <w:iCs/>
                <w:sz w:val="20"/>
                <w:szCs w:val="20"/>
                <w:lang w:val="en-GB" w:eastAsia="en-US"/>
              </w:rPr>
              <w:t>M</w:t>
            </w:r>
            <w:r w:rsidRPr="00BD49EE">
              <w:rPr>
                <w:rFonts w:eastAsia="SimSun"/>
                <w:bCs/>
                <w:sz w:val="20"/>
                <w:szCs w:val="20"/>
                <w:lang w:val="en-GB" w:eastAsia="en-US"/>
              </w:rPr>
              <w:t xml:space="preserve"> sub-configurations</w:t>
            </w:r>
            <w:del w:id="32" w:author="Author">
              <w:r w:rsidRPr="00BD49EE" w:rsidDel="00BD49EE">
                <w:rPr>
                  <w:rFonts w:eastAsia="SimSun"/>
                  <w:bCs/>
                  <w:sz w:val="20"/>
                  <w:szCs w:val="20"/>
                  <w:lang w:val="en-GB" w:eastAsia="en-US"/>
                </w:rPr>
                <w:delText xml:space="preserve"> among </w:delText>
              </w:r>
              <w:r w:rsidRPr="00BD49EE" w:rsidDel="00BD49EE">
                <w:rPr>
                  <w:rFonts w:eastAsia="SimSun"/>
                  <w:bCs/>
                  <w:i/>
                  <w:iCs/>
                  <w:sz w:val="20"/>
                  <w:szCs w:val="20"/>
                  <w:lang w:val="en-GB" w:eastAsia="en-US"/>
                </w:rPr>
                <w:delText>X</w:delText>
              </w:r>
              <w:r w:rsidRPr="00BD49EE" w:rsidDel="00BD49EE">
                <w:rPr>
                  <w:rFonts w:eastAsia="SimSun"/>
                  <w:bCs/>
                  <w:sz w:val="20"/>
                  <w:szCs w:val="20"/>
                  <w:lang w:val="en-GB" w:eastAsia="en-US"/>
                </w:rPr>
                <w:delText xml:space="preserve"> sub-configurations</w:delText>
              </w:r>
            </w:del>
            <w:r w:rsidRPr="00BD49EE">
              <w:rPr>
                <w:rFonts w:eastAsia="SimSun"/>
                <w:bCs/>
                <w:sz w:val="20"/>
                <w:szCs w:val="20"/>
                <w:lang w:val="en-GB" w:eastAsia="en-US"/>
              </w:rPr>
              <w:t xml:space="preserve">, 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the CSI-RS resource is counted </w:t>
            </w:r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>M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times and the CSI-RS ports within the CSI-RS resource are counted as follows:</w:t>
            </w:r>
          </w:p>
          <w:p w14:paraId="68F5B6B8" w14:textId="77777777" w:rsidR="00BA1267" w:rsidRPr="00BD49EE" w:rsidRDefault="00D24E6D" w:rsidP="00BA1267">
            <w:pPr>
              <w:pStyle w:val="ListParagraph"/>
              <w:numPr>
                <w:ilvl w:val="0"/>
                <w:numId w:val="36"/>
              </w:numPr>
              <w:spacing w:after="160" w:line="254" w:lineRule="auto"/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</w:pP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color w:val="000000"/>
                      <w:sz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/>
                      <w:sz w:val="2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color w:val="000000"/>
                          <w:sz w:val="20"/>
                        </w:rPr>
                      </m:ctrlPr>
                    </m:dPr>
                    <m:e>
                      <m:nary>
                        <m:naryPr>
                          <m:chr m:val="∑"/>
                          <m:grow m:val="1"/>
                          <m:ctrlPr>
                            <w:rPr>
                              <w:rFonts w:ascii="Cambria Math" w:eastAsia="SimSun" w:hAnsi="Cambria Math"/>
                              <w:color w:val="000000"/>
                              <w:sz w:val="20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SimSun" w:hAnsi="Cambria Math"/>
                              <w:color w:val="000000"/>
                              <w:sz w:val="20"/>
                            </w:rPr>
                            <m:t>s</m:t>
                          </m:r>
                          <m:r>
                            <w:rPr>
                              <w:rFonts w:ascii="Cambria Math" w:eastAsia="SimSun" w:hAnsi="Cambria Math"/>
                              <w:color w:val="000000"/>
                              <w:sz w:val="20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eastAsia="SimSun" w:hAnsi="Cambria Math"/>
                              <w:color w:val="000000"/>
                              <w:sz w:val="20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sz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sz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sz w:val="20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eastAsia="SimSun" w:hAnsi="Cambria Math"/>
                          <w:color w:val="000000"/>
                          <w:sz w:val="20"/>
                        </w:rPr>
                        <m:t xml:space="preserve">, </m:t>
                      </m:r>
                      <m:r>
                        <w:rPr>
                          <w:rFonts w:ascii="Cambria Math" w:eastAsia="SimSun" w:hAnsi="Cambria Math"/>
                          <w:color w:val="000000"/>
                          <w:sz w:val="20"/>
                        </w:rPr>
                        <m:t>P</m:t>
                      </m:r>
                    </m:e>
                  </m:d>
                </m:e>
              </m:func>
            </m:oMath>
            <w:r w:rsidR="00BA1267" w:rsidRPr="00BD49EE">
              <w:rPr>
                <w:rFonts w:eastAsia="SimSun"/>
                <w:color w:val="000000"/>
                <w:sz w:val="20"/>
              </w:rPr>
              <w:t xml:space="preserve"> if each sub-configuration, of the </w:t>
            </w:r>
            <w:r w:rsidR="00BA1267" w:rsidRPr="00BD49EE">
              <w:rPr>
                <w:rFonts w:eastAsia="SimSun"/>
                <w:bCs/>
                <w:i/>
                <w:iCs/>
                <w:sz w:val="20"/>
              </w:rPr>
              <w:t>M</w:t>
            </w:r>
            <w:r w:rsidR="00BA1267" w:rsidRPr="00BD49EE">
              <w:rPr>
                <w:rFonts w:eastAsia="SimSun"/>
                <w:bCs/>
                <w:sz w:val="20"/>
              </w:rPr>
              <w:t xml:space="preserve"> sub-configurations</w:t>
            </w:r>
            <w:r w:rsidR="00BA1267" w:rsidRPr="00BD49EE">
              <w:rPr>
                <w:rFonts w:eastAsia="SimSun"/>
                <w:color w:val="000000"/>
                <w:sz w:val="20"/>
              </w:rPr>
              <w:t xml:space="preserve">, is configured with a CSI-RS antenna port subset, provided by </w:t>
            </w:r>
            <w:r w:rsidR="00BA1267" w:rsidRPr="00BD49EE">
              <w:rPr>
                <w:rFonts w:eastAsia="SimSun"/>
                <w:bCs/>
                <w:iCs/>
                <w:sz w:val="20"/>
              </w:rPr>
              <w:t>[</w:t>
            </w:r>
            <w:r w:rsidR="00BA1267" w:rsidRPr="00BD49EE">
              <w:rPr>
                <w:rFonts w:eastAsia="SimSun"/>
                <w:bCs/>
                <w:i/>
                <w:iCs/>
                <w:sz w:val="20"/>
              </w:rPr>
              <w:t>port-</w:t>
            </w:r>
            <w:proofErr w:type="spellStart"/>
            <w:r w:rsidR="00BA1267" w:rsidRPr="00BD49EE">
              <w:rPr>
                <w:rFonts w:eastAsia="SimSun"/>
                <w:bCs/>
                <w:i/>
                <w:iCs/>
                <w:sz w:val="20"/>
              </w:rPr>
              <w:t>subsetIndicator</w:t>
            </w:r>
            <w:proofErr w:type="spellEnd"/>
            <w:r w:rsidR="00BA1267" w:rsidRPr="00BD49EE">
              <w:rPr>
                <w:rFonts w:eastAsia="SimSun"/>
                <w:bCs/>
                <w:iCs/>
                <w:sz w:val="20"/>
              </w:rPr>
              <w:t>],</w:t>
            </w:r>
          </w:p>
          <w:p w14:paraId="356FA655" w14:textId="77777777" w:rsidR="00BA1267" w:rsidRPr="00BD49EE" w:rsidRDefault="00BA1267" w:rsidP="00BA1267">
            <w:pPr>
              <w:pStyle w:val="ListParagraph"/>
              <w:numPr>
                <w:ilvl w:val="0"/>
                <w:numId w:val="36"/>
              </w:numPr>
              <w:spacing w:after="160" w:line="254" w:lineRule="auto"/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</w:pPr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>M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× </w:t>
            </w:r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>P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</w:t>
            </w:r>
            <w:r w:rsidRPr="00BD49EE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if each sub-configuration, of the </w:t>
            </w:r>
            <w:r w:rsidRPr="00BD49EE">
              <w:rPr>
                <w:rFonts w:eastAsia="SimSun"/>
                <w:bCs/>
                <w:i/>
                <w:iCs/>
                <w:sz w:val="20"/>
                <w:szCs w:val="20"/>
                <w:lang w:val="en-GB" w:eastAsia="en-US"/>
              </w:rPr>
              <w:t>M</w:t>
            </w:r>
            <w:r w:rsidRPr="00BD49EE">
              <w:rPr>
                <w:rFonts w:eastAsia="SimSun"/>
                <w:bCs/>
                <w:sz w:val="20"/>
                <w:szCs w:val="20"/>
                <w:lang w:val="en-GB" w:eastAsia="en-US"/>
              </w:rPr>
              <w:t xml:space="preserve"> sub-configurations</w:t>
            </w:r>
            <w:r w:rsidRPr="00BD49EE">
              <w:rPr>
                <w:rFonts w:eastAsia="SimSun"/>
                <w:color w:val="000000"/>
                <w:sz w:val="20"/>
                <w:szCs w:val="20"/>
                <w:lang w:val="en-GB"/>
              </w:rPr>
              <w:t xml:space="preserve">, is configured with </w:t>
            </w:r>
            <w:r w:rsidRPr="00BD49EE">
              <w:rPr>
                <w:rFonts w:eastAsia="Microsoft YaHei"/>
                <w:sz w:val="20"/>
                <w:szCs w:val="20"/>
                <w:lang w:eastAsia="en-US"/>
              </w:rPr>
              <w:t xml:space="preserve">a list of one or more CSI-RS resources, provided by </w:t>
            </w:r>
            <w:r w:rsidRPr="00BD49EE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>[</w:t>
            </w:r>
            <w:proofErr w:type="spellStart"/>
            <w:r w:rsidRPr="00BD49EE">
              <w:rPr>
                <w:rFonts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nzp</w:t>
            </w:r>
            <w:proofErr w:type="spellEnd"/>
            <w:r w:rsidRPr="00BD49EE">
              <w:rPr>
                <w:rFonts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-CSI-RS-</w:t>
            </w:r>
            <w:proofErr w:type="spellStart"/>
            <w:r w:rsidRPr="00BD49EE">
              <w:rPr>
                <w:rFonts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resourceList</w:t>
            </w:r>
            <w:proofErr w:type="spellEnd"/>
            <w:r w:rsidRPr="00BD49EE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>],</w:t>
            </w:r>
            <w:r w:rsidRPr="00BD49EE">
              <w:rPr>
                <w:rFonts w:eastAsia="Microsoft YaHei"/>
                <w:sz w:val="20"/>
                <w:szCs w:val="20"/>
                <w:lang w:eastAsia="en-US"/>
              </w:rPr>
              <w:t xml:space="preserve"> </w:t>
            </w:r>
            <w:r w:rsidRPr="00BD49EE">
              <w:rPr>
                <w:rFonts w:eastAsia="Microsoft YaHei"/>
                <w:sz w:val="20"/>
                <w:szCs w:val="20"/>
                <w:lang w:val="en-GB" w:eastAsia="en-US"/>
              </w:rPr>
              <w:t xml:space="preserve">[and/] </w:t>
            </w:r>
            <w:r w:rsidRPr="00BD49EE">
              <w:rPr>
                <w:rFonts w:eastAsia="Microsoft YaHei"/>
                <w:sz w:val="20"/>
                <w:szCs w:val="20"/>
                <w:lang w:eastAsia="en-US"/>
              </w:rPr>
              <w:t xml:space="preserve">or </w:t>
            </w:r>
            <w:r w:rsidRPr="00BD49EE">
              <w:rPr>
                <w:rFonts w:eastAsia="Microsoft YaHei"/>
                <w:sz w:val="20"/>
                <w:szCs w:val="20"/>
                <w:lang w:val="en-GB" w:eastAsia="en-US"/>
              </w:rPr>
              <w:t xml:space="preserve">is configured with </w:t>
            </w:r>
            <w:r w:rsidRPr="00BD49EE">
              <w:rPr>
                <w:rFonts w:eastAsia="Microsoft YaHei"/>
                <w:sz w:val="20"/>
                <w:szCs w:val="20"/>
                <w:lang w:eastAsia="en-US"/>
              </w:rPr>
              <w:t>a power offset, provided by</w:t>
            </w:r>
            <w:r w:rsidRPr="00BD49EE">
              <w:rPr>
                <w:rFonts w:eastAsia="Microsoft YaHei"/>
                <w:i/>
                <w:iCs/>
                <w:sz w:val="20"/>
                <w:szCs w:val="20"/>
                <w:lang w:eastAsia="en-US"/>
              </w:rPr>
              <w:t xml:space="preserve"> [</w:t>
            </w:r>
            <w:proofErr w:type="spellStart"/>
            <w:r w:rsidRPr="00BD49EE">
              <w:rPr>
                <w:rFonts w:eastAsia="Microsoft YaHei"/>
                <w:i/>
                <w:iCs/>
                <w:sz w:val="20"/>
                <w:szCs w:val="20"/>
                <w:lang w:eastAsia="en-US"/>
              </w:rPr>
              <w:t>powerOffset</w:t>
            </w:r>
            <w:proofErr w:type="spellEnd"/>
            <w:r w:rsidRPr="00BD49EE">
              <w:rPr>
                <w:rFonts w:eastAsia="Microsoft YaHei"/>
                <w:i/>
                <w:iCs/>
                <w:sz w:val="20"/>
                <w:szCs w:val="20"/>
                <w:lang w:eastAsia="en-US"/>
              </w:rPr>
              <w:t>]</w:t>
            </w:r>
            <w:r w:rsidRPr="00BD49EE">
              <w:rPr>
                <w:rFonts w:eastAsia="Microsoft YaHei"/>
                <w:sz w:val="20"/>
                <w:szCs w:val="20"/>
                <w:lang w:eastAsia="en-US"/>
              </w:rPr>
              <w:t>,</w:t>
            </w:r>
          </w:p>
          <w:p w14:paraId="174CDD87" w14:textId="77777777" w:rsidR="00BA1267" w:rsidRDefault="00BA1267" w:rsidP="009F23CE">
            <w:pPr>
              <w:rPr>
                <w:rFonts w:eastAsiaTheme="minorEastAsia"/>
              </w:rPr>
            </w:pP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Where </w:t>
            </w:r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 xml:space="preserve">P 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>is the number of ports configured by</w:t>
            </w:r>
            <w:r w:rsidRPr="00BD49EE">
              <w:rPr>
                <w:rFonts w:ascii="Times" w:eastAsia="Batang" w:hAnsi="Times" w:cs="Times"/>
                <w:bCs/>
                <w:iCs/>
                <w:sz w:val="20"/>
                <w:lang w:val="en-GB" w:eastAsia="x-none"/>
              </w:rPr>
              <w:t xml:space="preserve"> </w:t>
            </w:r>
            <w:proofErr w:type="spellStart"/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>nrofPorts</w:t>
            </w:r>
            <w:proofErr w:type="spellEnd"/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is the number of CSI-RS ports in sub-configuration </w:t>
            </w:r>
            <w:proofErr w:type="spellStart"/>
            <w:r w:rsidRPr="00BD49EE">
              <w:rPr>
                <w:rFonts w:eastAsia="SimSun"/>
                <w:bCs/>
                <w:i/>
                <w:sz w:val="20"/>
                <w:szCs w:val="20"/>
                <w:lang w:val="en-GB" w:eastAsia="en-US"/>
              </w:rPr>
              <w:t>s</w:t>
            </w:r>
            <w:proofErr w:type="spellEnd"/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 xml:space="preserve"> derived from the corresponding antenna port subset indicator [</w:t>
            </w:r>
            <w:r w:rsidRPr="00BD49EE">
              <w:rPr>
                <w:rFonts w:eastAsia="SimSun"/>
                <w:bCs/>
                <w:i/>
                <w:iCs/>
                <w:sz w:val="20"/>
                <w:szCs w:val="20"/>
                <w:lang w:val="en-GB" w:eastAsia="en-US"/>
              </w:rPr>
              <w:t>port-</w:t>
            </w:r>
            <w:proofErr w:type="spellStart"/>
            <w:r w:rsidRPr="00BD49EE">
              <w:rPr>
                <w:rFonts w:eastAsia="SimSun"/>
                <w:bCs/>
                <w:i/>
                <w:iCs/>
                <w:sz w:val="20"/>
                <w:szCs w:val="20"/>
                <w:lang w:val="en-GB" w:eastAsia="en-US"/>
              </w:rPr>
              <w:t>subsetIndicator</w:t>
            </w:r>
            <w:proofErr w:type="spellEnd"/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>]</w:t>
            </w:r>
            <w:r w:rsidRPr="00BD49EE">
              <w:rPr>
                <w:rFonts w:eastAsia="SimSun"/>
                <w:sz w:val="20"/>
                <w:szCs w:val="20"/>
                <w:lang w:val="x-none" w:eastAsia="en-US"/>
              </w:rPr>
              <w:t xml:space="preserve"> </w:t>
            </w:r>
            <w:r w:rsidRPr="00BD49EE">
              <w:rPr>
                <w:rFonts w:eastAsia="SimSun"/>
                <w:sz w:val="20"/>
                <w:szCs w:val="20"/>
                <w:lang w:eastAsia="en-US"/>
              </w:rPr>
              <w:t>according to</w:t>
            </w:r>
            <w:r w:rsidRPr="00BD49EE">
              <w:rPr>
                <w:rFonts w:eastAsia="SimSun"/>
                <w:sz w:val="20"/>
                <w:szCs w:val="20"/>
                <w:lang w:val="x-none" w:eastAsia="en-US"/>
              </w:rPr>
              <w:t xml:space="preserve"> clause 5.2.1.4.2</w:t>
            </w:r>
            <w:r w:rsidRPr="00BD49EE">
              <w:rPr>
                <w:rFonts w:eastAsia="SimSun"/>
                <w:bCs/>
                <w:iCs/>
                <w:sz w:val="20"/>
                <w:szCs w:val="20"/>
                <w:lang w:val="en-GB" w:eastAsia="en-US"/>
              </w:rPr>
              <w:t>.</w:t>
            </w:r>
          </w:p>
          <w:p w14:paraId="7ADB44ED" w14:textId="77777777" w:rsidR="00BA1267" w:rsidRPr="00BD49EE" w:rsidRDefault="00BA1267" w:rsidP="009F23CE">
            <w:pPr>
              <w:rPr>
                <w:rFonts w:eastAsia="SimSun"/>
                <w:sz w:val="20"/>
                <w:szCs w:val="20"/>
                <w:lang w:val="en-GB" w:eastAsia="en-US"/>
              </w:rPr>
            </w:pPr>
          </w:p>
          <w:p w14:paraId="48F043D7" w14:textId="77777777" w:rsidR="00BA1267" w:rsidRPr="00BD49EE" w:rsidRDefault="00BA1267" w:rsidP="009F23CE">
            <w:pPr>
              <w:jc w:val="center"/>
              <w:rPr>
                <w:rFonts w:eastAsia="SimSun"/>
                <w:sz w:val="20"/>
                <w:szCs w:val="20"/>
                <w:lang w:val="en-GB" w:eastAsia="en-US"/>
              </w:rPr>
            </w:pPr>
            <w:r w:rsidRPr="00BD49EE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&lt;omitted text&gt;</w:t>
            </w:r>
          </w:p>
        </w:tc>
      </w:tr>
    </w:tbl>
    <w:p w14:paraId="7252465B" w14:textId="77777777" w:rsidR="00BA1267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52D55CF9" w14:textId="77777777" w:rsidR="00BA1267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291AF372" w14:textId="109F59A4" w:rsidR="00431783" w:rsidRPr="000D3FFD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  <w:r w:rsidRPr="000D3FFD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Pr="000D3FFD">
        <w:rPr>
          <w:rFonts w:eastAsia="DengXian"/>
          <w:b/>
          <w:bCs/>
          <w:sz w:val="22"/>
          <w:szCs w:val="22"/>
          <w:lang w:eastAsia="zh-CN"/>
        </w:rPr>
        <w:instrText xml:space="preserve"> REF _Ref146881540 \h </w:instrText>
      </w:r>
      <w:r w:rsidR="000D3FFD" w:rsidRPr="000D3FFD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Pr="000D3FFD">
        <w:rPr>
          <w:rFonts w:eastAsia="DengXian"/>
          <w:b/>
          <w:bCs/>
          <w:sz w:val="22"/>
          <w:szCs w:val="22"/>
          <w:lang w:eastAsia="zh-CN"/>
        </w:rPr>
      </w:r>
      <w:r w:rsidRPr="000D3FFD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Pr="000D3FFD">
        <w:rPr>
          <w:b/>
          <w:bCs/>
          <w:sz w:val="22"/>
          <w:szCs w:val="22"/>
        </w:rPr>
        <w:t xml:space="preserve">Observation </w:t>
      </w:r>
      <w:r w:rsidRPr="000D3FFD">
        <w:rPr>
          <w:b/>
          <w:bCs/>
          <w:noProof/>
          <w:sz w:val="22"/>
          <w:szCs w:val="22"/>
        </w:rPr>
        <w:t>1</w:t>
      </w:r>
      <w:r w:rsidRPr="000D3FFD">
        <w:rPr>
          <w:b/>
          <w:bCs/>
          <w:sz w:val="22"/>
          <w:szCs w:val="22"/>
        </w:rPr>
        <w:t xml:space="preserve">: </w:t>
      </w:r>
      <w:r w:rsidRPr="000D3FFD">
        <w:rPr>
          <w:rFonts w:eastAsiaTheme="minorEastAsia"/>
          <w:b/>
          <w:bCs/>
          <w:sz w:val="22"/>
          <w:szCs w:val="22"/>
          <w:lang w:eastAsia="zh-TW"/>
        </w:rPr>
        <w:t>To enforce utilization of only legacy codebooks, there should be either explicit signaling of (N1, N2) or (Ng, N1, N2) or specifying the complete candidate values for the bitmap ‘</w:t>
      </w:r>
      <w:r w:rsidRPr="000D3FFD">
        <w:rPr>
          <w:rFonts w:eastAsiaTheme="minorEastAsia"/>
          <w:b/>
          <w:bCs/>
          <w:i/>
          <w:iCs/>
          <w:sz w:val="22"/>
          <w:szCs w:val="22"/>
          <w:lang w:eastAsia="zh-TW"/>
        </w:rPr>
        <w:t>port-</w:t>
      </w:r>
      <w:proofErr w:type="spellStart"/>
      <w:r w:rsidRPr="000D3FFD">
        <w:rPr>
          <w:rFonts w:eastAsiaTheme="minorEastAsia"/>
          <w:b/>
          <w:bCs/>
          <w:i/>
          <w:iCs/>
          <w:sz w:val="22"/>
          <w:szCs w:val="22"/>
          <w:lang w:eastAsia="zh-TW"/>
        </w:rPr>
        <w:t>subsetIndicator</w:t>
      </w:r>
      <w:proofErr w:type="spellEnd"/>
      <w:r w:rsidRPr="000D3FFD">
        <w:rPr>
          <w:rFonts w:eastAsiaTheme="minorEastAsia"/>
          <w:b/>
          <w:bCs/>
          <w:sz w:val="22"/>
          <w:szCs w:val="22"/>
          <w:lang w:eastAsia="zh-TW"/>
        </w:rPr>
        <w:t>’.</w:t>
      </w:r>
      <w:r w:rsidRPr="000D3FFD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4738E123" w14:textId="77777777" w:rsidR="00BA1267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32C6B802" w14:textId="64B0E1A0" w:rsidR="00E17DF7" w:rsidRPr="000D3FFD" w:rsidRDefault="00B26FDF" w:rsidP="006A2AA6">
      <w:pPr>
        <w:rPr>
          <w:rFonts w:eastAsia="DengXian"/>
          <w:b/>
          <w:bCs/>
          <w:sz w:val="22"/>
          <w:szCs w:val="22"/>
          <w:lang w:eastAsia="zh-CN"/>
        </w:rPr>
      </w:pPr>
      <w:r>
        <w:rPr>
          <w:rFonts w:eastAsia="DengXian"/>
          <w:b/>
          <w:bCs/>
          <w:sz w:val="22"/>
          <w:szCs w:val="22"/>
          <w:lang w:eastAsia="zh-CN"/>
        </w:rPr>
        <w:br/>
      </w:r>
      <w:r w:rsidR="00BA1267" w:rsidRPr="000D3FFD">
        <w:rPr>
          <w:rFonts w:eastAsia="DengXian"/>
          <w:b/>
          <w:bCs/>
          <w:sz w:val="22"/>
          <w:szCs w:val="22"/>
          <w:lang w:eastAsia="zh-CN"/>
        </w:rPr>
        <w:fldChar w:fldCharType="begin"/>
      </w:r>
      <w:r w:rsidR="00BA1267" w:rsidRPr="000D3FFD">
        <w:rPr>
          <w:rFonts w:eastAsia="DengXian"/>
          <w:b/>
          <w:bCs/>
          <w:sz w:val="22"/>
          <w:szCs w:val="22"/>
          <w:lang w:eastAsia="zh-CN"/>
        </w:rPr>
        <w:instrText xml:space="preserve"> REF _Ref146881586 \h </w:instrText>
      </w:r>
      <w:r w:rsidR="000D3FFD" w:rsidRPr="000D3FFD">
        <w:rPr>
          <w:rFonts w:eastAsia="DengXian"/>
          <w:b/>
          <w:bCs/>
          <w:sz w:val="22"/>
          <w:szCs w:val="22"/>
          <w:lang w:eastAsia="zh-CN"/>
        </w:rPr>
        <w:instrText xml:space="preserve"> \* MERGEFORMAT </w:instrText>
      </w:r>
      <w:r w:rsidR="00BA1267" w:rsidRPr="000D3FFD">
        <w:rPr>
          <w:rFonts w:eastAsia="DengXian"/>
          <w:b/>
          <w:bCs/>
          <w:sz w:val="22"/>
          <w:szCs w:val="22"/>
          <w:lang w:eastAsia="zh-CN"/>
        </w:rPr>
      </w:r>
      <w:r w:rsidR="00BA1267" w:rsidRPr="000D3FFD">
        <w:rPr>
          <w:rFonts w:eastAsia="DengXian"/>
          <w:b/>
          <w:bCs/>
          <w:sz w:val="22"/>
          <w:szCs w:val="22"/>
          <w:lang w:eastAsia="zh-CN"/>
        </w:rPr>
        <w:fldChar w:fldCharType="separate"/>
      </w:r>
      <w:r w:rsidR="00BA1267" w:rsidRPr="000D3FFD">
        <w:rPr>
          <w:b/>
          <w:bCs/>
          <w:sz w:val="22"/>
          <w:szCs w:val="22"/>
        </w:rPr>
        <w:t xml:space="preserve">Proposal </w:t>
      </w:r>
      <w:r w:rsidR="00BA1267" w:rsidRPr="000D3FFD">
        <w:rPr>
          <w:b/>
          <w:bCs/>
          <w:noProof/>
          <w:sz w:val="22"/>
          <w:szCs w:val="22"/>
        </w:rPr>
        <w:t>3</w:t>
      </w:r>
      <w:r w:rsidR="00BA1267" w:rsidRPr="000D3FFD">
        <w:rPr>
          <w:b/>
          <w:bCs/>
          <w:sz w:val="22"/>
          <w:szCs w:val="22"/>
        </w:rPr>
        <w:t>: Adopt the following TP to Section 5.2.1.4.1 of TS 38.214 (v18.0.0)</w:t>
      </w:r>
      <w:r w:rsidR="00BA1267" w:rsidRPr="000D3FFD">
        <w:rPr>
          <w:rFonts w:eastAsia="DengXian"/>
          <w:b/>
          <w:bCs/>
          <w:sz w:val="22"/>
          <w:szCs w:val="22"/>
          <w:lang w:eastAsia="zh-CN"/>
        </w:rPr>
        <w:fldChar w:fldCharType="end"/>
      </w:r>
    </w:p>
    <w:p w14:paraId="6259DC13" w14:textId="77777777" w:rsidR="000D3FFD" w:rsidRPr="000D3FFD" w:rsidRDefault="000D3FFD" w:rsidP="000D3FFD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 w:rsidRPr="000D3FFD">
        <w:rPr>
          <w:b/>
          <w:bCs/>
          <w:sz w:val="22"/>
          <w:szCs w:val="22"/>
        </w:rPr>
        <w:t>The corresponding RRC parameter description is revised accordingly</w:t>
      </w:r>
    </w:p>
    <w:p w14:paraId="2D34EC4C" w14:textId="77777777" w:rsidR="000D3FFD" w:rsidRDefault="000D3FFD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A1267" w14:paraId="234980B9" w14:textId="77777777" w:rsidTr="009F23CE">
        <w:tc>
          <w:tcPr>
            <w:tcW w:w="10457" w:type="dxa"/>
          </w:tcPr>
          <w:p w14:paraId="4A7BB22F" w14:textId="77777777" w:rsidR="00BA1267" w:rsidRPr="0018732A" w:rsidRDefault="00BA1267" w:rsidP="009F23CE">
            <w:pPr>
              <w:keepNext/>
              <w:keepLines/>
              <w:spacing w:before="120" w:after="180"/>
              <w:outlineLvl w:val="4"/>
              <w:rPr>
                <w:rFonts w:ascii="Arial" w:eastAsia="SimSun" w:hAnsi="Arial"/>
                <w:color w:val="000000"/>
                <w:sz w:val="22"/>
                <w:szCs w:val="20"/>
                <w:lang w:val="en-GB" w:eastAsia="zh-CN"/>
              </w:rPr>
            </w:pPr>
            <w:r w:rsidRPr="0018732A">
              <w:rPr>
                <w:rFonts w:ascii="Arial" w:eastAsia="SimSun" w:hAnsi="Arial"/>
                <w:color w:val="000000"/>
                <w:sz w:val="22"/>
                <w:szCs w:val="20"/>
                <w:lang w:val="en-GB" w:eastAsia="zh-CN"/>
              </w:rPr>
              <w:t>5.2.1.4.1</w:t>
            </w:r>
            <w:r w:rsidRPr="0018732A">
              <w:rPr>
                <w:rFonts w:ascii="Arial" w:eastAsia="SimSun" w:hAnsi="Arial"/>
                <w:color w:val="000000"/>
                <w:sz w:val="22"/>
                <w:szCs w:val="20"/>
                <w:lang w:val="en-GB" w:eastAsia="zh-CN"/>
              </w:rPr>
              <w:tab/>
              <w:t>Resource Setting configuration</w:t>
            </w:r>
          </w:p>
          <w:p w14:paraId="066FA3AC" w14:textId="77777777" w:rsidR="00BA1267" w:rsidRPr="0018732A" w:rsidRDefault="00BA1267" w:rsidP="009F23CE">
            <w:pPr>
              <w:spacing w:after="180"/>
              <w:jc w:val="center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18732A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&lt;omitted text&gt;</w:t>
            </w:r>
          </w:p>
          <w:p w14:paraId="03E6B4DC" w14:textId="77777777" w:rsidR="00BA1267" w:rsidRPr="0018732A" w:rsidRDefault="00BA1267" w:rsidP="009F23CE">
            <w:pPr>
              <w:spacing w:after="180"/>
              <w:rPr>
                <w:rFonts w:eastAsia="SimSun"/>
                <w:sz w:val="20"/>
                <w:szCs w:val="20"/>
                <w:lang w:val="en-GB" w:eastAsia="en-US"/>
              </w:rPr>
            </w:pPr>
            <w:r w:rsidRPr="0018732A">
              <w:rPr>
                <w:rFonts w:eastAsia="SimSun"/>
                <w:sz w:val="20"/>
                <w:szCs w:val="20"/>
                <w:lang w:val="en-GB" w:eastAsia="en-US"/>
              </w:rPr>
              <w:t xml:space="preserve">If the UE is configured with a </w:t>
            </w:r>
            <w:r w:rsidRPr="0018732A">
              <w:rPr>
                <w:rFonts w:eastAsia="SimSun"/>
                <w:i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8732A">
              <w:rPr>
                <w:rFonts w:eastAsia="SimSun"/>
                <w:i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18732A">
              <w:rPr>
                <w:rFonts w:eastAsia="SimSun"/>
                <w:sz w:val="20"/>
                <w:szCs w:val="20"/>
                <w:lang w:val="en-GB" w:eastAsia="en-US"/>
              </w:rPr>
              <w:t xml:space="preserve"> that contains a list of sub-configurations</w:t>
            </w:r>
            <w:r w:rsidRPr="0018732A">
              <w:rPr>
                <w:rFonts w:eastAsia="Microsoft YaHei"/>
                <w:sz w:val="20"/>
                <w:szCs w:val="20"/>
                <w:lang w:eastAsia="en-US"/>
              </w:rPr>
              <w:t>, provided by the higher layer parameter [</w:t>
            </w:r>
            <w:proofErr w:type="spellStart"/>
            <w:r w:rsidRPr="0018732A">
              <w:rPr>
                <w:rFonts w:eastAsia="Microsoft YaHei"/>
                <w:i/>
                <w:iCs/>
                <w:sz w:val="20"/>
                <w:szCs w:val="20"/>
                <w:lang w:eastAsia="en-US"/>
              </w:rPr>
              <w:t>csi-ReportSubConfigList</w:t>
            </w:r>
            <w:proofErr w:type="spellEnd"/>
            <w:r w:rsidRPr="0018732A">
              <w:rPr>
                <w:rFonts w:eastAsia="Microsoft YaHei"/>
                <w:i/>
                <w:iCs/>
                <w:sz w:val="20"/>
                <w:szCs w:val="20"/>
                <w:lang w:eastAsia="en-US"/>
              </w:rPr>
              <w:t>]</w:t>
            </w:r>
            <w:r w:rsidRPr="0018732A">
              <w:rPr>
                <w:rFonts w:eastAsia="SimSun"/>
                <w:sz w:val="20"/>
                <w:szCs w:val="20"/>
                <w:lang w:val="en-GB" w:eastAsia="en-US"/>
              </w:rPr>
              <w:t>:</w:t>
            </w:r>
          </w:p>
          <w:p w14:paraId="44B51850" w14:textId="77777777" w:rsidR="00BA1267" w:rsidRDefault="00BA1267" w:rsidP="00BA1267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the UE expects to be configured with the higher layer parameter </w:t>
            </w:r>
            <w:proofErr w:type="spellStart"/>
            <w:r w:rsidRPr="0018732A">
              <w:rPr>
                <w:rFonts w:eastAsia="MS Mincho"/>
                <w:i/>
                <w:iCs/>
                <w:color w:val="000000"/>
                <w:sz w:val="20"/>
                <w:szCs w:val="20"/>
                <w:lang w:eastAsia="en-US"/>
              </w:rPr>
              <w:t>codebookType</w:t>
            </w:r>
            <w:proofErr w:type="spellEnd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 set to '</w:t>
            </w:r>
            <w:proofErr w:type="spellStart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>typeI-SinglePanel</w:t>
            </w:r>
            <w:proofErr w:type="spellEnd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' or 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>'</w:t>
            </w:r>
            <w:proofErr w:type="spellStart"/>
            <w:r w:rsidRPr="0018732A">
              <w:rPr>
                <w:rFonts w:eastAsia="Calibri"/>
                <w:sz w:val="20"/>
                <w:szCs w:val="20"/>
                <w:lang w:eastAsia="en-US"/>
              </w:rPr>
              <w:t>typeI-MultiPanel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>'</w:t>
            </w: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. If the UE indicates a capability for supporting mixed codebook combination in a slot with [ABC], each sub-configuration can be configured with the higher layer parameter </w:t>
            </w:r>
            <w:proofErr w:type="spellStart"/>
            <w:r w:rsidRPr="0018732A">
              <w:rPr>
                <w:rFonts w:eastAsia="MS Mincho"/>
                <w:i/>
                <w:iCs/>
                <w:color w:val="000000"/>
                <w:sz w:val="20"/>
                <w:szCs w:val="20"/>
                <w:lang w:eastAsia="en-US"/>
              </w:rPr>
              <w:t>codebookType</w:t>
            </w:r>
            <w:proofErr w:type="spellEnd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 set to '</w:t>
            </w:r>
            <w:proofErr w:type="spellStart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>typeI-SinglePanel</w:t>
            </w:r>
            <w:proofErr w:type="spellEnd"/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' or 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>'</w:t>
            </w:r>
            <w:proofErr w:type="spellStart"/>
            <w:r w:rsidRPr="0018732A">
              <w:rPr>
                <w:rFonts w:eastAsia="Calibri"/>
                <w:sz w:val="20"/>
                <w:szCs w:val="20"/>
                <w:lang w:eastAsia="en-US"/>
              </w:rPr>
              <w:t>typeI-MultiPanel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>'</w:t>
            </w: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. 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ab/>
              <w:t>Each sub-configuration can be configured with an antenna port subset using the higher layer bitmap parameter [</w:t>
            </w:r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port-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subsetIndicator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] which contains the bit sequence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eastAsia="en-US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eastAsia="en-US"/>
                </w:rPr>
                <m:t>,...,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Pm-1</m:t>
                  </m:r>
                </m:sub>
              </m:sSub>
            </m:oMath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0</m:t>
                  </m:r>
                </m:sub>
              </m:sSub>
            </m:oMath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is the MSB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0"/>
                      <w:szCs w:val="20"/>
                      <w:lang w:eastAsia="en-US"/>
                    </w:rPr>
                    <m:t>-1</m:t>
                  </m:r>
                </m:sub>
              </m:sSub>
            </m:oMath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is the LSB, bit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en-GB" w:eastAsia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en-GB" w:eastAsia="en-US"/>
                    </w:rPr>
                    <m:t>i</m:t>
                  </m:r>
                </m:sub>
              </m:sSub>
            </m:oMath>
            <w:r w:rsidRPr="0018732A">
              <w:rPr>
                <w:rFonts w:eastAsia="Calibri"/>
                <w:iCs/>
                <w:sz w:val="20"/>
                <w:szCs w:val="20"/>
                <w:lang w:val="en-GB" w:eastAsia="en-US"/>
              </w:rPr>
              <w:t xml:space="preserve"> corresponds to antenna port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  <w:lang w:val="en-GB" w:eastAsia="en-US"/>
                </w:rPr>
                <m:t>3000+</m:t>
              </m:r>
              <m:r>
                <m:rPr>
                  <m:sty m:val="p"/>
                </m:rPr>
                <w:rPr>
                  <w:rFonts w:ascii="Cambria Math" w:eastAsia="Calibri" w:hAnsi="Cambria Math"/>
                  <w:sz w:val="20"/>
                  <w:szCs w:val="20"/>
                  <w:lang w:eastAsia="en-US"/>
                </w:rPr>
                <m:t>i</m:t>
              </m:r>
            </m:oMath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, and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  <w:lang w:eastAsia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/>
                  <w:sz w:val="20"/>
                  <w:szCs w:val="20"/>
                  <w:lang w:eastAsia="en-US"/>
                </w:rPr>
                <m:t>m</m:t>
              </m:r>
            </m:oMath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is the number of ports 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nrofPorts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configured for the CSI-RS resources(s) within the </w:t>
            </w:r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NZP-CSI-RS-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ResourceSet</w:t>
            </w:r>
            <w:proofErr w:type="spellEnd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contained in the </w:t>
            </w:r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CSI-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ResourceConfig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for channel measurement that corresponds to the </w:t>
            </w:r>
            <w:r w:rsidRPr="0018732A">
              <w:rPr>
                <w:rFonts w:eastAsia="Calibri"/>
                <w:i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18732A">
              <w:rPr>
                <w:rFonts w:eastAsia="Calibri"/>
                <w:i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>. A bit value 0 in [</w:t>
            </w:r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port-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subsetIndicator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] indicates that the corresponding antenna port is disabled for the sub-configuration, whereas bit value 1 indicates that the antenna port is enabled and belongs to the antenna port subset for the sub-configuration. </w:t>
            </w:r>
          </w:p>
          <w:p w14:paraId="72729E56" w14:textId="77777777" w:rsidR="00BA1267" w:rsidRPr="0018732A" w:rsidRDefault="00BA1267" w:rsidP="00BA1267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>If a</w:t>
            </w:r>
            <w:r w:rsidRPr="0018732A">
              <w:rPr>
                <w:rFonts w:eastAsia="MS Mincho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>sub-configuration is configured with an antenna port subset, then the sub-configuration</w:t>
            </w:r>
            <w:del w:id="33" w:author="Author">
              <w:r w:rsidRPr="0018732A" w:rsidDel="0018732A">
                <w:rPr>
                  <w:rFonts w:eastAsia="MS Mincho"/>
                  <w:color w:val="000000"/>
                  <w:sz w:val="20"/>
                  <w:szCs w:val="20"/>
                  <w:lang w:eastAsia="en-US"/>
                </w:rPr>
                <w:delText xml:space="preserve"> can be</w:delText>
              </w:r>
            </w:del>
            <w:ins w:id="34" w:author="Author">
              <w:r>
                <w:rPr>
                  <w:rFonts w:eastAsia="MS Mincho"/>
                  <w:color w:val="000000"/>
                  <w:sz w:val="20"/>
                  <w:szCs w:val="20"/>
                  <w:lang w:eastAsia="en-US"/>
                </w:rPr>
                <w:t xml:space="preserve"> is</w:t>
              </w:r>
            </w:ins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 configured with a [RI restriction parameter]</w:t>
            </w:r>
            <w:ins w:id="35" w:author="Author">
              <w:r>
                <w:rPr>
                  <w:rFonts w:eastAsia="MS Mincho"/>
                  <w:color w:val="000000"/>
                  <w:sz w:val="20"/>
                  <w:szCs w:val="20"/>
                  <w:lang w:eastAsia="en-US"/>
                </w:rPr>
                <w:t>, if available,</w:t>
              </w:r>
            </w:ins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 and, if the number of antenna ports of the subset greater than 2, with [</w:t>
            </w:r>
            <w:r w:rsidRPr="0018732A">
              <w:rPr>
                <w:rFonts w:eastAsia="Calibri"/>
                <w:i/>
                <w:color w:val="000000"/>
                <w:sz w:val="20"/>
                <w:szCs w:val="20"/>
              </w:rPr>
              <w:t>n1-n2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parameter] </w:t>
            </w: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if the higher layer parameter 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codebookType</w:t>
            </w:r>
            <w:proofErr w:type="spellEnd"/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8732A">
              <w:rPr>
                <w:rFonts w:eastAsia="Calibri"/>
                <w:sz w:val="20"/>
                <w:szCs w:val="20"/>
                <w:lang w:eastAsia="en-US"/>
              </w:rPr>
              <w:t>is set to '</w:t>
            </w:r>
            <w:proofErr w:type="spellStart"/>
            <w:r w:rsidRPr="0018732A">
              <w:rPr>
                <w:rFonts w:eastAsia="Calibri"/>
                <w:sz w:val="20"/>
                <w:szCs w:val="20"/>
                <w:lang w:eastAsia="en-US"/>
              </w:rPr>
              <w:t>typeI-SinglePanel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' 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>or with [</w:t>
            </w:r>
            <w:r w:rsidRPr="0018732A"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ng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>-</w:t>
            </w:r>
            <w:r w:rsidRPr="0018732A">
              <w:rPr>
                <w:rFonts w:eastAsia="Calibri"/>
                <w:i/>
                <w:color w:val="000000"/>
                <w:sz w:val="20"/>
                <w:szCs w:val="20"/>
              </w:rPr>
              <w:t>n1-n2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8732A">
              <w:rPr>
                <w:rFonts w:eastAsia="MS Mincho"/>
                <w:color w:val="000000"/>
                <w:sz w:val="20"/>
                <w:szCs w:val="20"/>
                <w:lang w:eastAsia="en-US"/>
              </w:rPr>
              <w:t xml:space="preserve">parameter] if the higher layer parameter 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codebookType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is set to '</w:t>
            </w:r>
            <w:proofErr w:type="spellStart"/>
            <w:r w:rsidRPr="0018732A">
              <w:rPr>
                <w:rFonts w:eastAsia="Calibri"/>
                <w:sz w:val="20"/>
                <w:szCs w:val="20"/>
                <w:lang w:eastAsia="en-US"/>
              </w:rPr>
              <w:t>typeI-MultiPanel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', and, if the corresponding number of antenna ports of the subset is 2, with 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twoTX-CodebookSubsetRestriction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>, where the parameters [RI restriction],  [</w:t>
            </w:r>
            <w:r w:rsidRPr="0018732A">
              <w:rPr>
                <w:rFonts w:eastAsia="Calibri"/>
                <w:i/>
                <w:color w:val="000000"/>
                <w:sz w:val="20"/>
                <w:szCs w:val="20"/>
              </w:rPr>
              <w:t>n1-n2],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[</w:t>
            </w:r>
            <w:r w:rsidRPr="0018732A"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  <w:t>ng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>-</w:t>
            </w:r>
            <w:r w:rsidRPr="0018732A">
              <w:rPr>
                <w:rFonts w:eastAsia="Calibri"/>
                <w:i/>
                <w:color w:val="000000"/>
                <w:sz w:val="20"/>
                <w:szCs w:val="20"/>
              </w:rPr>
              <w:t>n1-n2],</w:t>
            </w:r>
            <w:r w:rsidRPr="0018732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8732A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twoTX-CodebookSubsetRestriction</w:t>
            </w:r>
            <w:proofErr w:type="spellEnd"/>
            <w:r w:rsidRPr="0018732A">
              <w:rPr>
                <w:rFonts w:eastAsia="Calibri"/>
                <w:sz w:val="20"/>
                <w:szCs w:val="20"/>
                <w:lang w:eastAsia="en-US"/>
              </w:rPr>
              <w:t xml:space="preserve"> are as described in Clauses 5.2.2.2.1 and 5.2.2.2.2.</w:t>
            </w:r>
          </w:p>
          <w:p w14:paraId="32312AF3" w14:textId="77777777" w:rsidR="00BA1267" w:rsidRPr="0018732A" w:rsidRDefault="00BA1267" w:rsidP="009F23CE">
            <w:pPr>
              <w:spacing w:after="180"/>
              <w:jc w:val="center"/>
              <w:rPr>
                <w:rFonts w:eastAsia="SimSun"/>
                <w:sz w:val="20"/>
                <w:szCs w:val="20"/>
                <w:lang w:val="en-GB" w:eastAsia="en-US"/>
              </w:rPr>
            </w:pPr>
            <w:r w:rsidRPr="0018732A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&lt;omitted text&gt;</w:t>
            </w:r>
          </w:p>
        </w:tc>
      </w:tr>
    </w:tbl>
    <w:p w14:paraId="55DC07E1" w14:textId="77777777" w:rsidR="00BA1267" w:rsidRPr="0018732A" w:rsidRDefault="00BA1267" w:rsidP="00BA1267">
      <w:pPr>
        <w:rPr>
          <w:rFonts w:eastAsiaTheme="minorEastAsia"/>
        </w:rPr>
      </w:pPr>
    </w:p>
    <w:p w14:paraId="372B6E6F" w14:textId="77777777" w:rsidR="00BA1267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20F837C7" w14:textId="6D809393" w:rsidR="00BA1267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78AA56C6" w14:textId="77777777" w:rsidR="00BA1267" w:rsidRPr="00E17DF7" w:rsidRDefault="00BA1267" w:rsidP="006A2AA6">
      <w:pPr>
        <w:rPr>
          <w:rFonts w:eastAsia="DengXian"/>
          <w:b/>
          <w:bCs/>
          <w:sz w:val="22"/>
          <w:szCs w:val="22"/>
          <w:lang w:eastAsia="zh-CN"/>
        </w:rPr>
      </w:pPr>
    </w:p>
    <w:p w14:paraId="187D9E19" w14:textId="229C0949" w:rsidR="00AA4350" w:rsidRPr="00162612" w:rsidRDefault="00AA4350" w:rsidP="00EC74D6">
      <w:pPr>
        <w:pStyle w:val="Heading1"/>
        <w:pBdr>
          <w:top w:val="single" w:sz="12" w:space="4" w:color="auto"/>
        </w:pBdr>
        <w:jc w:val="both"/>
        <w:rPr>
          <w:lang w:val="en-US" w:eastAsia="zh-TW"/>
        </w:rPr>
      </w:pPr>
      <w:r w:rsidRPr="00162612">
        <w:rPr>
          <w:lang w:val="en-US" w:eastAsia="zh-TW"/>
        </w:rPr>
        <w:lastRenderedPageBreak/>
        <w:t xml:space="preserve">Reference </w:t>
      </w:r>
    </w:p>
    <w:p w14:paraId="0406E136" w14:textId="74163C47" w:rsidR="00634B49" w:rsidRDefault="00634B49" w:rsidP="006A2AA6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bookmarkStart w:id="36" w:name="_Ref129721668"/>
      <w:bookmarkStart w:id="37" w:name="_Ref146872454"/>
      <w:bookmarkStart w:id="38" w:name="_Ref127565143"/>
      <w:bookmarkStart w:id="39" w:name="_Ref86848915"/>
      <w:r w:rsidRPr="00BC6CF2">
        <w:rPr>
          <w:sz w:val="22"/>
          <w:szCs w:val="22"/>
        </w:rPr>
        <w:t>“Draft Report of 3GPP TSG RAN WG1 #11</w:t>
      </w:r>
      <w:r w:rsidR="009F1F4A">
        <w:rPr>
          <w:sz w:val="22"/>
          <w:szCs w:val="22"/>
        </w:rPr>
        <w:t>4</w:t>
      </w:r>
      <w:r w:rsidRPr="00BC6CF2">
        <w:rPr>
          <w:sz w:val="22"/>
          <w:szCs w:val="22"/>
        </w:rPr>
        <w:t xml:space="preserve"> v0.</w:t>
      </w:r>
      <w:r w:rsidR="00A874A6">
        <w:rPr>
          <w:sz w:val="22"/>
          <w:szCs w:val="22"/>
        </w:rPr>
        <w:t>2</w:t>
      </w:r>
      <w:r w:rsidRPr="00BC6CF2">
        <w:rPr>
          <w:sz w:val="22"/>
          <w:szCs w:val="22"/>
        </w:rPr>
        <w:t xml:space="preserve">.0”, online available @ </w:t>
      </w:r>
      <w:bookmarkEnd w:id="36"/>
      <w:r w:rsidR="009F1F4A">
        <w:rPr>
          <w:sz w:val="22"/>
          <w:szCs w:val="22"/>
        </w:rPr>
        <w:fldChar w:fldCharType="begin"/>
      </w:r>
      <w:r w:rsidR="009F1F4A">
        <w:rPr>
          <w:sz w:val="22"/>
          <w:szCs w:val="22"/>
        </w:rPr>
        <w:instrText xml:space="preserve"> HYPERLINK "</w:instrText>
      </w:r>
      <w:r w:rsidR="009F1F4A" w:rsidRPr="009F1F4A">
        <w:rPr>
          <w:sz w:val="22"/>
          <w:szCs w:val="22"/>
        </w:rPr>
        <w:instrText>https://www.3gpp.org/ftp/tsg_ran/WG1_RL1/TSGR1_114/Report</w:instrText>
      </w:r>
      <w:r w:rsidR="009F1F4A">
        <w:rPr>
          <w:sz w:val="22"/>
          <w:szCs w:val="22"/>
        </w:rPr>
        <w:instrText xml:space="preserve">" </w:instrText>
      </w:r>
      <w:r w:rsidR="009F1F4A">
        <w:rPr>
          <w:sz w:val="22"/>
          <w:szCs w:val="22"/>
        </w:rPr>
        <w:fldChar w:fldCharType="separate"/>
      </w:r>
      <w:r w:rsidR="009F1F4A" w:rsidRPr="00527E46">
        <w:rPr>
          <w:rStyle w:val="Hyperlink"/>
          <w:sz w:val="22"/>
          <w:szCs w:val="22"/>
        </w:rPr>
        <w:t>https://www.3gpp.org/ftp/tsg_ran/WG1_RL1/TSGR1_114/Report</w:t>
      </w:r>
      <w:r w:rsidR="009F1F4A">
        <w:rPr>
          <w:sz w:val="22"/>
          <w:szCs w:val="22"/>
        </w:rPr>
        <w:fldChar w:fldCharType="end"/>
      </w:r>
      <w:bookmarkEnd w:id="37"/>
    </w:p>
    <w:bookmarkStart w:id="40" w:name="_Ref146872436"/>
    <w:p w14:paraId="11C36F32" w14:textId="39288CAD" w:rsidR="009F1F4A" w:rsidRPr="009F1F4A" w:rsidRDefault="009F1F4A" w:rsidP="006A2AA6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"https://www.3gpp.org/ftp/tsg_ran/TSG_RAN/TSGR_101/Docs/RP-232481.zip" </w:instrText>
      </w:r>
      <w:r>
        <w:rPr>
          <w:sz w:val="22"/>
          <w:szCs w:val="22"/>
        </w:rPr>
        <w:fldChar w:fldCharType="separate"/>
      </w:r>
      <w:r w:rsidRPr="009F1F4A">
        <w:rPr>
          <w:rStyle w:val="Hyperlink"/>
          <w:sz w:val="22"/>
          <w:szCs w:val="22"/>
        </w:rPr>
        <w:t>RP-232481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“</w:t>
      </w:r>
      <w:r w:rsidRPr="009F1F4A">
        <w:rPr>
          <w:sz w:val="22"/>
          <w:szCs w:val="22"/>
        </w:rPr>
        <w:t>Introduction of Rel-18 - Network energy savings for NR</w:t>
      </w:r>
      <w:r>
        <w:rPr>
          <w:sz w:val="22"/>
          <w:szCs w:val="22"/>
        </w:rPr>
        <w:t>”, RAN1, RAN#101</w:t>
      </w:r>
      <w:bookmarkEnd w:id="40"/>
    </w:p>
    <w:p w14:paraId="23553D20" w14:textId="265B25BC" w:rsidR="00634B49" w:rsidRPr="00BC6CF2" w:rsidRDefault="00D24E6D" w:rsidP="006A2AA6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sz w:val="22"/>
          <w:szCs w:val="22"/>
        </w:rPr>
      </w:pPr>
      <w:hyperlink r:id="rId13" w:history="1">
        <w:r w:rsidR="00BC6CF2" w:rsidRPr="00BC6CF2">
          <w:rPr>
            <w:rFonts w:eastAsia="Batang" w:cs="Times New Roman"/>
            <w:color w:val="0000FF"/>
            <w:sz w:val="22"/>
            <w:szCs w:val="22"/>
            <w:u w:val="single"/>
            <w:lang w:val="en-GB"/>
          </w:rPr>
          <w:t>RP-230566</w:t>
        </w:r>
      </w:hyperlink>
      <w:r w:rsidR="00634B49" w:rsidRPr="00BC6CF2">
        <w:rPr>
          <w:sz w:val="22"/>
          <w:szCs w:val="22"/>
        </w:rPr>
        <w:t>, “</w:t>
      </w:r>
      <w:r w:rsidR="00BC6CF2">
        <w:rPr>
          <w:sz w:val="22"/>
          <w:szCs w:val="22"/>
        </w:rPr>
        <w:t>Revised</w:t>
      </w:r>
      <w:r w:rsidR="00634B49" w:rsidRPr="00BC6CF2">
        <w:rPr>
          <w:sz w:val="22"/>
          <w:szCs w:val="22"/>
        </w:rPr>
        <w:t xml:space="preserve"> WID: Network energy savings for NR”, RAN#9</w:t>
      </w:r>
      <w:r w:rsidR="00BC6CF2">
        <w:rPr>
          <w:sz w:val="22"/>
          <w:szCs w:val="22"/>
        </w:rPr>
        <w:t>9</w:t>
      </w:r>
      <w:bookmarkEnd w:id="38"/>
    </w:p>
    <w:p w14:paraId="3F5BC139" w14:textId="40E000BE" w:rsidR="00AA4350" w:rsidRPr="00BC6CF2" w:rsidRDefault="00634B49" w:rsidP="006A2AA6">
      <w:pPr>
        <w:pStyle w:val="References"/>
        <w:tabs>
          <w:tab w:val="clear" w:pos="502"/>
          <w:tab w:val="num" w:pos="360"/>
        </w:tabs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bookmarkStart w:id="41" w:name="_Ref127565876"/>
      <w:r w:rsidRPr="00BC6CF2">
        <w:rPr>
          <w:sz w:val="22"/>
          <w:szCs w:val="22"/>
        </w:rPr>
        <w:t xml:space="preserve">3GPP TR 38.864, “Study on network energy savings for NR (Release 18)”, Dec., 2022; online available: </w:t>
      </w:r>
      <w:hyperlink r:id="rId14" w:history="1">
        <w:r w:rsidRPr="00BC6CF2">
          <w:rPr>
            <w:rStyle w:val="Hyperlink"/>
            <w:sz w:val="22"/>
            <w:szCs w:val="22"/>
          </w:rPr>
          <w:t>https://portal.3gpp.org/desktopmodules/Specifications/SpecificationDetails.aspx?specificationId=3987</w:t>
        </w:r>
      </w:hyperlink>
      <w:bookmarkEnd w:id="39"/>
      <w:bookmarkEnd w:id="41"/>
    </w:p>
    <w:sectPr w:rsidR="00AA4350" w:rsidRPr="00BC6CF2" w:rsidSect="00EB4BDC">
      <w:footnotePr>
        <w:numRestart w:val="eachSect"/>
      </w:footnotePr>
      <w:type w:val="continuous"/>
      <w:pgSz w:w="11907" w:h="16840" w:code="9"/>
      <w:pgMar w:top="720" w:right="720" w:bottom="720" w:left="720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A56B0" w14:textId="77777777" w:rsidR="00786731" w:rsidRDefault="00786731">
      <w:r>
        <w:separator/>
      </w:r>
    </w:p>
  </w:endnote>
  <w:endnote w:type="continuationSeparator" w:id="0">
    <w:p w14:paraId="16226BF5" w14:textId="77777777" w:rsidR="00786731" w:rsidRDefault="0078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 림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F9A31" w14:textId="77777777" w:rsidR="00786731" w:rsidRDefault="00786731">
      <w:r>
        <w:separator/>
      </w:r>
    </w:p>
  </w:footnote>
  <w:footnote w:type="continuationSeparator" w:id="0">
    <w:p w14:paraId="70DF13DC" w14:textId="77777777" w:rsidR="00786731" w:rsidRDefault="0078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A26FE"/>
    <w:multiLevelType w:val="hybridMultilevel"/>
    <w:tmpl w:val="4588C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37D72"/>
    <w:multiLevelType w:val="multilevel"/>
    <w:tmpl w:val="EACAD240"/>
    <w:styleLink w:val="Style1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0FAA299E"/>
    <w:multiLevelType w:val="hybridMultilevel"/>
    <w:tmpl w:val="7B281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A163B"/>
    <w:multiLevelType w:val="hybridMultilevel"/>
    <w:tmpl w:val="348A2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22999"/>
    <w:multiLevelType w:val="hybridMultilevel"/>
    <w:tmpl w:val="0AC80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77301"/>
    <w:multiLevelType w:val="hybridMultilevel"/>
    <w:tmpl w:val="8542D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53E88"/>
    <w:multiLevelType w:val="hybridMultilevel"/>
    <w:tmpl w:val="5E624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610D3"/>
    <w:multiLevelType w:val="hybridMultilevel"/>
    <w:tmpl w:val="8236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41F87"/>
    <w:multiLevelType w:val="hybridMultilevel"/>
    <w:tmpl w:val="6AA81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C4433"/>
    <w:multiLevelType w:val="hybridMultilevel"/>
    <w:tmpl w:val="499C6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339B1"/>
    <w:multiLevelType w:val="multilevel"/>
    <w:tmpl w:val="6E5ADA4C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5A252BC"/>
    <w:multiLevelType w:val="hybridMultilevel"/>
    <w:tmpl w:val="791CB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D72B5"/>
    <w:multiLevelType w:val="hybridMultilevel"/>
    <w:tmpl w:val="936E6BE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7" w15:restartNumberingAfterBreak="0">
    <w:nsid w:val="3C9F51F4"/>
    <w:multiLevelType w:val="multilevel"/>
    <w:tmpl w:val="D77E9A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12023"/>
    <w:multiLevelType w:val="hybridMultilevel"/>
    <w:tmpl w:val="1C623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C749A"/>
    <w:multiLevelType w:val="hybridMultilevel"/>
    <w:tmpl w:val="CE425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70689"/>
    <w:multiLevelType w:val="singleLevel"/>
    <w:tmpl w:val="70A8800A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1" w15:restartNumberingAfterBreak="0">
    <w:nsid w:val="466A1BC7"/>
    <w:multiLevelType w:val="multilevel"/>
    <w:tmpl w:val="C0BA17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431"/>
        </w:tabs>
        <w:ind w:left="1431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2835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19"/>
        </w:tabs>
        <w:ind w:left="1719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22" w15:restartNumberingAfterBreak="0">
    <w:nsid w:val="474B3E2C"/>
    <w:multiLevelType w:val="hybridMultilevel"/>
    <w:tmpl w:val="DC44B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C5B04B6"/>
    <w:multiLevelType w:val="hybridMultilevel"/>
    <w:tmpl w:val="CA8A8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34A2D"/>
    <w:multiLevelType w:val="multilevel"/>
    <w:tmpl w:val="4E334A2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154BE"/>
    <w:multiLevelType w:val="hybridMultilevel"/>
    <w:tmpl w:val="63926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B6824"/>
    <w:multiLevelType w:val="hybridMultilevel"/>
    <w:tmpl w:val="032E41BE"/>
    <w:lvl w:ilvl="0" w:tplc="7B2EF9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04634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222FB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4E12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EB2B0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7BAAC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EC7AAF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F702A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6F8CC1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8" w15:restartNumberingAfterBreak="0">
    <w:nsid w:val="60D638B7"/>
    <w:multiLevelType w:val="hybridMultilevel"/>
    <w:tmpl w:val="EF809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63AB7"/>
    <w:multiLevelType w:val="multilevel"/>
    <w:tmpl w:val="EACAD240"/>
    <w:styleLink w:val="Style2"/>
    <w:lvl w:ilvl="0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0" w15:restartNumberingAfterBreak="0">
    <w:nsid w:val="682800F2"/>
    <w:multiLevelType w:val="hybridMultilevel"/>
    <w:tmpl w:val="E4E4AF4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7245C9"/>
    <w:multiLevelType w:val="hybridMultilevel"/>
    <w:tmpl w:val="D8C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D18A0"/>
    <w:multiLevelType w:val="multilevel"/>
    <w:tmpl w:val="8D989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27358"/>
    <w:multiLevelType w:val="hybridMultilevel"/>
    <w:tmpl w:val="9AF42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F4E59"/>
    <w:multiLevelType w:val="hybridMultilevel"/>
    <w:tmpl w:val="F3D49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97C86"/>
    <w:multiLevelType w:val="hybridMultilevel"/>
    <w:tmpl w:val="F3FC9F2E"/>
    <w:lvl w:ilvl="0" w:tplc="8554555E">
      <w:start w:val="150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B68125B"/>
    <w:multiLevelType w:val="hybridMultilevel"/>
    <w:tmpl w:val="D446F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771874">
    <w:abstractNumId w:val="21"/>
  </w:num>
  <w:num w:numId="2" w16cid:durableId="2133017652">
    <w:abstractNumId w:val="20"/>
  </w:num>
  <w:num w:numId="3" w16cid:durableId="780682308">
    <w:abstractNumId w:val="2"/>
  </w:num>
  <w:num w:numId="4" w16cid:durableId="1987584168">
    <w:abstractNumId w:val="29"/>
  </w:num>
  <w:num w:numId="5" w16cid:durableId="1931039519">
    <w:abstractNumId w:val="12"/>
  </w:num>
  <w:num w:numId="6" w16cid:durableId="39205632">
    <w:abstractNumId w:val="33"/>
  </w:num>
  <w:num w:numId="7" w16cid:durableId="1440493963">
    <w:abstractNumId w:val="23"/>
  </w:num>
  <w:num w:numId="8" w16cid:durableId="1280068275">
    <w:abstractNumId w:val="16"/>
  </w:num>
  <w:num w:numId="9" w16cid:durableId="1018652803">
    <w:abstractNumId w:val="5"/>
  </w:num>
  <w:num w:numId="10" w16cid:durableId="340284455">
    <w:abstractNumId w:val="22"/>
  </w:num>
  <w:num w:numId="11" w16cid:durableId="531265016">
    <w:abstractNumId w:val="15"/>
  </w:num>
  <w:num w:numId="12" w16cid:durableId="1816407461">
    <w:abstractNumId w:val="28"/>
  </w:num>
  <w:num w:numId="13" w16cid:durableId="1444308098">
    <w:abstractNumId w:val="3"/>
  </w:num>
  <w:num w:numId="14" w16cid:durableId="691954650">
    <w:abstractNumId w:val="24"/>
  </w:num>
  <w:num w:numId="15" w16cid:durableId="1933003753">
    <w:abstractNumId w:val="11"/>
  </w:num>
  <w:num w:numId="16" w16cid:durableId="1980921065">
    <w:abstractNumId w:val="18"/>
  </w:num>
  <w:num w:numId="17" w16cid:durableId="1493109263">
    <w:abstractNumId w:val="10"/>
  </w:num>
  <w:num w:numId="18" w16cid:durableId="352995434">
    <w:abstractNumId w:val="4"/>
  </w:num>
  <w:num w:numId="19" w16cid:durableId="1571233117">
    <w:abstractNumId w:val="26"/>
  </w:num>
  <w:num w:numId="20" w16cid:durableId="922639506">
    <w:abstractNumId w:val="17"/>
  </w:num>
  <w:num w:numId="21" w16cid:durableId="508836803">
    <w:abstractNumId w:val="7"/>
  </w:num>
  <w:num w:numId="22" w16cid:durableId="1710645634">
    <w:abstractNumId w:val="34"/>
  </w:num>
  <w:num w:numId="23" w16cid:durableId="40205952">
    <w:abstractNumId w:val="32"/>
  </w:num>
  <w:num w:numId="24" w16cid:durableId="1195270517">
    <w:abstractNumId w:val="1"/>
  </w:num>
  <w:num w:numId="25" w16cid:durableId="107822025">
    <w:abstractNumId w:val="25"/>
  </w:num>
  <w:num w:numId="26" w16cid:durableId="2068138345">
    <w:abstractNumId w:val="37"/>
  </w:num>
  <w:num w:numId="27" w16cid:durableId="1206680923">
    <w:abstractNumId w:val="31"/>
  </w:num>
  <w:num w:numId="28" w16cid:durableId="302664386">
    <w:abstractNumId w:val="13"/>
  </w:num>
  <w:num w:numId="29" w16cid:durableId="515776440">
    <w:abstractNumId w:val="35"/>
  </w:num>
  <w:num w:numId="30" w16cid:durableId="647056717">
    <w:abstractNumId w:val="27"/>
  </w:num>
  <w:num w:numId="31" w16cid:durableId="1984581966">
    <w:abstractNumId w:val="0"/>
  </w:num>
  <w:num w:numId="32" w16cid:durableId="1993294402">
    <w:abstractNumId w:val="9"/>
  </w:num>
  <w:num w:numId="33" w16cid:durableId="961305986">
    <w:abstractNumId w:val="6"/>
  </w:num>
  <w:num w:numId="34" w16cid:durableId="1896158470">
    <w:abstractNumId w:val="14"/>
  </w:num>
  <w:num w:numId="35" w16cid:durableId="3288721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6946513">
    <w:abstractNumId w:val="36"/>
  </w:num>
  <w:num w:numId="37" w16cid:durableId="503593909">
    <w:abstractNumId w:val="19"/>
  </w:num>
  <w:num w:numId="38" w16cid:durableId="1656645784">
    <w:abstractNumId w:val="30"/>
  </w:num>
  <w:num w:numId="39" w16cid:durableId="1874800993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6CD"/>
    <w:rsid w:val="00001B61"/>
    <w:rsid w:val="00001F61"/>
    <w:rsid w:val="00002026"/>
    <w:rsid w:val="000020E7"/>
    <w:rsid w:val="000027EA"/>
    <w:rsid w:val="0000296A"/>
    <w:rsid w:val="00002CDB"/>
    <w:rsid w:val="00002D7F"/>
    <w:rsid w:val="00002E39"/>
    <w:rsid w:val="00002E53"/>
    <w:rsid w:val="000036DF"/>
    <w:rsid w:val="000037AB"/>
    <w:rsid w:val="00003A7E"/>
    <w:rsid w:val="0000414E"/>
    <w:rsid w:val="00004174"/>
    <w:rsid w:val="00004B5C"/>
    <w:rsid w:val="000054AF"/>
    <w:rsid w:val="00005F1B"/>
    <w:rsid w:val="00006528"/>
    <w:rsid w:val="0000686F"/>
    <w:rsid w:val="0000796F"/>
    <w:rsid w:val="0000797A"/>
    <w:rsid w:val="00007BA4"/>
    <w:rsid w:val="00007E2C"/>
    <w:rsid w:val="00007E4A"/>
    <w:rsid w:val="000107F9"/>
    <w:rsid w:val="00010CE9"/>
    <w:rsid w:val="00011784"/>
    <w:rsid w:val="00011831"/>
    <w:rsid w:val="000121C0"/>
    <w:rsid w:val="00014444"/>
    <w:rsid w:val="00014685"/>
    <w:rsid w:val="000149AF"/>
    <w:rsid w:val="00015050"/>
    <w:rsid w:val="00015793"/>
    <w:rsid w:val="00015873"/>
    <w:rsid w:val="00015CB9"/>
    <w:rsid w:val="000161E4"/>
    <w:rsid w:val="00016ED2"/>
    <w:rsid w:val="0001787B"/>
    <w:rsid w:val="00017E72"/>
    <w:rsid w:val="000214B1"/>
    <w:rsid w:val="00021858"/>
    <w:rsid w:val="0002191D"/>
    <w:rsid w:val="000222CB"/>
    <w:rsid w:val="00022B23"/>
    <w:rsid w:val="000237FA"/>
    <w:rsid w:val="000241C5"/>
    <w:rsid w:val="0002426D"/>
    <w:rsid w:val="000266A0"/>
    <w:rsid w:val="000267FD"/>
    <w:rsid w:val="00026CD8"/>
    <w:rsid w:val="00026F21"/>
    <w:rsid w:val="00027061"/>
    <w:rsid w:val="0002764E"/>
    <w:rsid w:val="0003013C"/>
    <w:rsid w:val="000306A4"/>
    <w:rsid w:val="00031C1D"/>
    <w:rsid w:val="00032AD1"/>
    <w:rsid w:val="00032F6B"/>
    <w:rsid w:val="00033207"/>
    <w:rsid w:val="000332A1"/>
    <w:rsid w:val="000332B2"/>
    <w:rsid w:val="00033D24"/>
    <w:rsid w:val="000343F5"/>
    <w:rsid w:val="00034473"/>
    <w:rsid w:val="00034EF8"/>
    <w:rsid w:val="00035C8A"/>
    <w:rsid w:val="000363ED"/>
    <w:rsid w:val="00036802"/>
    <w:rsid w:val="00036CAD"/>
    <w:rsid w:val="00036D4D"/>
    <w:rsid w:val="00036E9D"/>
    <w:rsid w:val="00036F9E"/>
    <w:rsid w:val="00037421"/>
    <w:rsid w:val="0003772F"/>
    <w:rsid w:val="00037CA7"/>
    <w:rsid w:val="00037DDF"/>
    <w:rsid w:val="00041C77"/>
    <w:rsid w:val="00041FFB"/>
    <w:rsid w:val="00042FD5"/>
    <w:rsid w:val="0004315C"/>
    <w:rsid w:val="00043B49"/>
    <w:rsid w:val="00044088"/>
    <w:rsid w:val="00044622"/>
    <w:rsid w:val="0004486D"/>
    <w:rsid w:val="00044915"/>
    <w:rsid w:val="00044ADF"/>
    <w:rsid w:val="0004557B"/>
    <w:rsid w:val="0004591E"/>
    <w:rsid w:val="000460EB"/>
    <w:rsid w:val="0004639D"/>
    <w:rsid w:val="000472D9"/>
    <w:rsid w:val="00047DB7"/>
    <w:rsid w:val="0005073E"/>
    <w:rsid w:val="00051257"/>
    <w:rsid w:val="000521C9"/>
    <w:rsid w:val="000528D6"/>
    <w:rsid w:val="00053564"/>
    <w:rsid w:val="00053710"/>
    <w:rsid w:val="0005379C"/>
    <w:rsid w:val="00053BDB"/>
    <w:rsid w:val="00053C5F"/>
    <w:rsid w:val="00054C33"/>
    <w:rsid w:val="00054D06"/>
    <w:rsid w:val="00055064"/>
    <w:rsid w:val="00055B25"/>
    <w:rsid w:val="0005686F"/>
    <w:rsid w:val="00056973"/>
    <w:rsid w:val="00057397"/>
    <w:rsid w:val="00057401"/>
    <w:rsid w:val="00057568"/>
    <w:rsid w:val="00057893"/>
    <w:rsid w:val="00057991"/>
    <w:rsid w:val="00057C94"/>
    <w:rsid w:val="00057DC0"/>
    <w:rsid w:val="0006039B"/>
    <w:rsid w:val="0006176A"/>
    <w:rsid w:val="00061A3E"/>
    <w:rsid w:val="00061B58"/>
    <w:rsid w:val="00062502"/>
    <w:rsid w:val="000629AA"/>
    <w:rsid w:val="00063100"/>
    <w:rsid w:val="00064492"/>
    <w:rsid w:val="0006453D"/>
    <w:rsid w:val="000646D3"/>
    <w:rsid w:val="000647E5"/>
    <w:rsid w:val="00064BAE"/>
    <w:rsid w:val="00064C78"/>
    <w:rsid w:val="000652DF"/>
    <w:rsid w:val="00065840"/>
    <w:rsid w:val="000672B2"/>
    <w:rsid w:val="0006733D"/>
    <w:rsid w:val="00070D88"/>
    <w:rsid w:val="00071B30"/>
    <w:rsid w:val="00071B5B"/>
    <w:rsid w:val="000728B9"/>
    <w:rsid w:val="00072954"/>
    <w:rsid w:val="00072D4C"/>
    <w:rsid w:val="00072E3F"/>
    <w:rsid w:val="000738B2"/>
    <w:rsid w:val="00073A55"/>
    <w:rsid w:val="00073ACE"/>
    <w:rsid w:val="00074B25"/>
    <w:rsid w:val="00074BC5"/>
    <w:rsid w:val="00074BF1"/>
    <w:rsid w:val="00075A79"/>
    <w:rsid w:val="00075D7B"/>
    <w:rsid w:val="000774BD"/>
    <w:rsid w:val="0007766E"/>
    <w:rsid w:val="00077CEB"/>
    <w:rsid w:val="00077DCB"/>
    <w:rsid w:val="000804BB"/>
    <w:rsid w:val="00081463"/>
    <w:rsid w:val="000820D8"/>
    <w:rsid w:val="00082291"/>
    <w:rsid w:val="00082AA4"/>
    <w:rsid w:val="00082C7B"/>
    <w:rsid w:val="00082FB7"/>
    <w:rsid w:val="0008339E"/>
    <w:rsid w:val="000837A9"/>
    <w:rsid w:val="000841F6"/>
    <w:rsid w:val="000846B7"/>
    <w:rsid w:val="00084D4E"/>
    <w:rsid w:val="00084E37"/>
    <w:rsid w:val="00084E45"/>
    <w:rsid w:val="00085AAB"/>
    <w:rsid w:val="0008619D"/>
    <w:rsid w:val="0008693B"/>
    <w:rsid w:val="00086B4B"/>
    <w:rsid w:val="0008700E"/>
    <w:rsid w:val="00087287"/>
    <w:rsid w:val="0008738E"/>
    <w:rsid w:val="00087D81"/>
    <w:rsid w:val="000904B3"/>
    <w:rsid w:val="00090B4F"/>
    <w:rsid w:val="00090B5B"/>
    <w:rsid w:val="00091AFB"/>
    <w:rsid w:val="000922C4"/>
    <w:rsid w:val="00092B02"/>
    <w:rsid w:val="00093E7E"/>
    <w:rsid w:val="00094C64"/>
    <w:rsid w:val="00094E3D"/>
    <w:rsid w:val="0009595E"/>
    <w:rsid w:val="0009679F"/>
    <w:rsid w:val="00096F03"/>
    <w:rsid w:val="000970B2"/>
    <w:rsid w:val="000A02F0"/>
    <w:rsid w:val="000A0721"/>
    <w:rsid w:val="000A20B1"/>
    <w:rsid w:val="000A28EE"/>
    <w:rsid w:val="000A2A29"/>
    <w:rsid w:val="000A2DE7"/>
    <w:rsid w:val="000A2E10"/>
    <w:rsid w:val="000A3132"/>
    <w:rsid w:val="000A32DD"/>
    <w:rsid w:val="000A3389"/>
    <w:rsid w:val="000A3B39"/>
    <w:rsid w:val="000A4742"/>
    <w:rsid w:val="000A4C3F"/>
    <w:rsid w:val="000A6A69"/>
    <w:rsid w:val="000A6C45"/>
    <w:rsid w:val="000A75A1"/>
    <w:rsid w:val="000A75D8"/>
    <w:rsid w:val="000A764D"/>
    <w:rsid w:val="000A79D3"/>
    <w:rsid w:val="000A7B03"/>
    <w:rsid w:val="000A7FF2"/>
    <w:rsid w:val="000B0020"/>
    <w:rsid w:val="000B0083"/>
    <w:rsid w:val="000B1C28"/>
    <w:rsid w:val="000B2937"/>
    <w:rsid w:val="000B2B45"/>
    <w:rsid w:val="000B2DCB"/>
    <w:rsid w:val="000B2EF7"/>
    <w:rsid w:val="000B2F97"/>
    <w:rsid w:val="000B30B6"/>
    <w:rsid w:val="000B3999"/>
    <w:rsid w:val="000B3A12"/>
    <w:rsid w:val="000B429B"/>
    <w:rsid w:val="000B42AC"/>
    <w:rsid w:val="000B4684"/>
    <w:rsid w:val="000B46DF"/>
    <w:rsid w:val="000B4CAE"/>
    <w:rsid w:val="000B592A"/>
    <w:rsid w:val="000B5B95"/>
    <w:rsid w:val="000B5BB1"/>
    <w:rsid w:val="000C01CD"/>
    <w:rsid w:val="000C03C8"/>
    <w:rsid w:val="000C097D"/>
    <w:rsid w:val="000C0E80"/>
    <w:rsid w:val="000C2349"/>
    <w:rsid w:val="000C2841"/>
    <w:rsid w:val="000C284B"/>
    <w:rsid w:val="000C2925"/>
    <w:rsid w:val="000C2C22"/>
    <w:rsid w:val="000C2FE6"/>
    <w:rsid w:val="000C3049"/>
    <w:rsid w:val="000C3135"/>
    <w:rsid w:val="000C32D4"/>
    <w:rsid w:val="000C3BF5"/>
    <w:rsid w:val="000C4026"/>
    <w:rsid w:val="000C43F7"/>
    <w:rsid w:val="000C44A9"/>
    <w:rsid w:val="000C44BC"/>
    <w:rsid w:val="000C5499"/>
    <w:rsid w:val="000C7A8C"/>
    <w:rsid w:val="000D06B4"/>
    <w:rsid w:val="000D0915"/>
    <w:rsid w:val="000D18B6"/>
    <w:rsid w:val="000D1DDC"/>
    <w:rsid w:val="000D1E9A"/>
    <w:rsid w:val="000D2312"/>
    <w:rsid w:val="000D258F"/>
    <w:rsid w:val="000D3B70"/>
    <w:rsid w:val="000D3F86"/>
    <w:rsid w:val="000D3FFD"/>
    <w:rsid w:val="000D548C"/>
    <w:rsid w:val="000D54C6"/>
    <w:rsid w:val="000D5A82"/>
    <w:rsid w:val="000D5C69"/>
    <w:rsid w:val="000D5CD5"/>
    <w:rsid w:val="000D64E0"/>
    <w:rsid w:val="000D6CFC"/>
    <w:rsid w:val="000D6D47"/>
    <w:rsid w:val="000D7229"/>
    <w:rsid w:val="000E005A"/>
    <w:rsid w:val="000E06B9"/>
    <w:rsid w:val="000E126B"/>
    <w:rsid w:val="000E16EB"/>
    <w:rsid w:val="000E2065"/>
    <w:rsid w:val="000E230D"/>
    <w:rsid w:val="000E27F1"/>
    <w:rsid w:val="000E284C"/>
    <w:rsid w:val="000E28B1"/>
    <w:rsid w:val="000E28D9"/>
    <w:rsid w:val="000E2D3C"/>
    <w:rsid w:val="000E3A1B"/>
    <w:rsid w:val="000E3A8B"/>
    <w:rsid w:val="000E4114"/>
    <w:rsid w:val="000E4428"/>
    <w:rsid w:val="000E44D8"/>
    <w:rsid w:val="000E469E"/>
    <w:rsid w:val="000E48AB"/>
    <w:rsid w:val="000E4A2D"/>
    <w:rsid w:val="000E5113"/>
    <w:rsid w:val="000E6832"/>
    <w:rsid w:val="000E69EA"/>
    <w:rsid w:val="000F0337"/>
    <w:rsid w:val="000F03F5"/>
    <w:rsid w:val="000F0A2B"/>
    <w:rsid w:val="000F192C"/>
    <w:rsid w:val="000F1C97"/>
    <w:rsid w:val="000F1F17"/>
    <w:rsid w:val="000F2EB5"/>
    <w:rsid w:val="000F319B"/>
    <w:rsid w:val="000F3984"/>
    <w:rsid w:val="000F3D2D"/>
    <w:rsid w:val="000F3EA8"/>
    <w:rsid w:val="000F438B"/>
    <w:rsid w:val="000F48E2"/>
    <w:rsid w:val="000F4E0C"/>
    <w:rsid w:val="000F55E7"/>
    <w:rsid w:val="000F6223"/>
    <w:rsid w:val="000F6BC1"/>
    <w:rsid w:val="000F6DD7"/>
    <w:rsid w:val="000F6E24"/>
    <w:rsid w:val="000F7730"/>
    <w:rsid w:val="000F79CA"/>
    <w:rsid w:val="000F7EFE"/>
    <w:rsid w:val="0010073D"/>
    <w:rsid w:val="001009BA"/>
    <w:rsid w:val="001010BC"/>
    <w:rsid w:val="001012D3"/>
    <w:rsid w:val="00101381"/>
    <w:rsid w:val="00101A46"/>
    <w:rsid w:val="00102075"/>
    <w:rsid w:val="00102794"/>
    <w:rsid w:val="00102824"/>
    <w:rsid w:val="00102CE3"/>
    <w:rsid w:val="001030A4"/>
    <w:rsid w:val="001033DD"/>
    <w:rsid w:val="001035C3"/>
    <w:rsid w:val="00103660"/>
    <w:rsid w:val="0010407F"/>
    <w:rsid w:val="001040C7"/>
    <w:rsid w:val="0010457E"/>
    <w:rsid w:val="00104DD2"/>
    <w:rsid w:val="001053DB"/>
    <w:rsid w:val="0010630D"/>
    <w:rsid w:val="00106770"/>
    <w:rsid w:val="00106E00"/>
    <w:rsid w:val="00106FAC"/>
    <w:rsid w:val="001072B4"/>
    <w:rsid w:val="001075FF"/>
    <w:rsid w:val="00107990"/>
    <w:rsid w:val="00107BEA"/>
    <w:rsid w:val="00107C99"/>
    <w:rsid w:val="0011074A"/>
    <w:rsid w:val="001108D6"/>
    <w:rsid w:val="00110AF0"/>
    <w:rsid w:val="00110BD3"/>
    <w:rsid w:val="00110BFB"/>
    <w:rsid w:val="00112436"/>
    <w:rsid w:val="00112480"/>
    <w:rsid w:val="00112CF5"/>
    <w:rsid w:val="00112D49"/>
    <w:rsid w:val="00112F0B"/>
    <w:rsid w:val="001135BD"/>
    <w:rsid w:val="0011471D"/>
    <w:rsid w:val="00114A5F"/>
    <w:rsid w:val="00114D81"/>
    <w:rsid w:val="00115249"/>
    <w:rsid w:val="001154DF"/>
    <w:rsid w:val="001156BC"/>
    <w:rsid w:val="00115B7C"/>
    <w:rsid w:val="00115D96"/>
    <w:rsid w:val="00115DFA"/>
    <w:rsid w:val="00116309"/>
    <w:rsid w:val="001163A2"/>
    <w:rsid w:val="00116720"/>
    <w:rsid w:val="001171D6"/>
    <w:rsid w:val="00117D39"/>
    <w:rsid w:val="001200EA"/>
    <w:rsid w:val="001206F8"/>
    <w:rsid w:val="001211BC"/>
    <w:rsid w:val="001213FC"/>
    <w:rsid w:val="00121877"/>
    <w:rsid w:val="00121E7E"/>
    <w:rsid w:val="0012225F"/>
    <w:rsid w:val="00122357"/>
    <w:rsid w:val="001224AC"/>
    <w:rsid w:val="00122A76"/>
    <w:rsid w:val="00122B7B"/>
    <w:rsid w:val="00122DC3"/>
    <w:rsid w:val="00123607"/>
    <w:rsid w:val="0012388F"/>
    <w:rsid w:val="001239D5"/>
    <w:rsid w:val="00124CC0"/>
    <w:rsid w:val="00125214"/>
    <w:rsid w:val="001258D9"/>
    <w:rsid w:val="00126E09"/>
    <w:rsid w:val="00126E20"/>
    <w:rsid w:val="00127018"/>
    <w:rsid w:val="00127382"/>
    <w:rsid w:val="001279D6"/>
    <w:rsid w:val="00130108"/>
    <w:rsid w:val="00130253"/>
    <w:rsid w:val="00130399"/>
    <w:rsid w:val="001304B5"/>
    <w:rsid w:val="00130870"/>
    <w:rsid w:val="00130874"/>
    <w:rsid w:val="00131A87"/>
    <w:rsid w:val="00131F24"/>
    <w:rsid w:val="001321AF"/>
    <w:rsid w:val="001328F6"/>
    <w:rsid w:val="00132A1B"/>
    <w:rsid w:val="00132BEB"/>
    <w:rsid w:val="00135315"/>
    <w:rsid w:val="001354B3"/>
    <w:rsid w:val="00135703"/>
    <w:rsid w:val="00135ED2"/>
    <w:rsid w:val="0013633C"/>
    <w:rsid w:val="00136D04"/>
    <w:rsid w:val="001373BD"/>
    <w:rsid w:val="001374D9"/>
    <w:rsid w:val="00137B0F"/>
    <w:rsid w:val="0014010C"/>
    <w:rsid w:val="0014085D"/>
    <w:rsid w:val="00141BBF"/>
    <w:rsid w:val="00141DB0"/>
    <w:rsid w:val="0014263A"/>
    <w:rsid w:val="00142E76"/>
    <w:rsid w:val="00142F00"/>
    <w:rsid w:val="00143961"/>
    <w:rsid w:val="00143BFF"/>
    <w:rsid w:val="0014420A"/>
    <w:rsid w:val="00144695"/>
    <w:rsid w:val="00145DE9"/>
    <w:rsid w:val="0014645D"/>
    <w:rsid w:val="00150019"/>
    <w:rsid w:val="001500B0"/>
    <w:rsid w:val="0015098A"/>
    <w:rsid w:val="00150E2B"/>
    <w:rsid w:val="001510BC"/>
    <w:rsid w:val="00151DA1"/>
    <w:rsid w:val="00152252"/>
    <w:rsid w:val="00152729"/>
    <w:rsid w:val="00152EF4"/>
    <w:rsid w:val="001534BC"/>
    <w:rsid w:val="00153528"/>
    <w:rsid w:val="001537D5"/>
    <w:rsid w:val="00153815"/>
    <w:rsid w:val="00153B96"/>
    <w:rsid w:val="00153BB2"/>
    <w:rsid w:val="00153EA9"/>
    <w:rsid w:val="001541D5"/>
    <w:rsid w:val="001549F9"/>
    <w:rsid w:val="00154A79"/>
    <w:rsid w:val="00154DE3"/>
    <w:rsid w:val="0015640E"/>
    <w:rsid w:val="00156B95"/>
    <w:rsid w:val="00156F97"/>
    <w:rsid w:val="0015718A"/>
    <w:rsid w:val="001578BD"/>
    <w:rsid w:val="001578C7"/>
    <w:rsid w:val="00157B04"/>
    <w:rsid w:val="00157E80"/>
    <w:rsid w:val="00160177"/>
    <w:rsid w:val="00161110"/>
    <w:rsid w:val="00161258"/>
    <w:rsid w:val="00162612"/>
    <w:rsid w:val="00162778"/>
    <w:rsid w:val="00163802"/>
    <w:rsid w:val="00165562"/>
    <w:rsid w:val="0016557A"/>
    <w:rsid w:val="0016596F"/>
    <w:rsid w:val="001662E7"/>
    <w:rsid w:val="00166BBD"/>
    <w:rsid w:val="00166C37"/>
    <w:rsid w:val="001676CE"/>
    <w:rsid w:val="00167C76"/>
    <w:rsid w:val="00170708"/>
    <w:rsid w:val="00170FB7"/>
    <w:rsid w:val="00170FF0"/>
    <w:rsid w:val="001715DE"/>
    <w:rsid w:val="00172031"/>
    <w:rsid w:val="001728FE"/>
    <w:rsid w:val="00174015"/>
    <w:rsid w:val="0017415A"/>
    <w:rsid w:val="00174296"/>
    <w:rsid w:val="00175920"/>
    <w:rsid w:val="0017593A"/>
    <w:rsid w:val="00175B60"/>
    <w:rsid w:val="00176674"/>
    <w:rsid w:val="00177026"/>
    <w:rsid w:val="00177BF8"/>
    <w:rsid w:val="00177DC6"/>
    <w:rsid w:val="00180049"/>
    <w:rsid w:val="0018024C"/>
    <w:rsid w:val="00180817"/>
    <w:rsid w:val="00180AC2"/>
    <w:rsid w:val="00181690"/>
    <w:rsid w:val="001818DC"/>
    <w:rsid w:val="001824D3"/>
    <w:rsid w:val="00182B95"/>
    <w:rsid w:val="001833E4"/>
    <w:rsid w:val="0018403F"/>
    <w:rsid w:val="001842CE"/>
    <w:rsid w:val="00184B4D"/>
    <w:rsid w:val="0018509D"/>
    <w:rsid w:val="001850CF"/>
    <w:rsid w:val="00185345"/>
    <w:rsid w:val="00186660"/>
    <w:rsid w:val="00186AA8"/>
    <w:rsid w:val="0018732A"/>
    <w:rsid w:val="00187BFC"/>
    <w:rsid w:val="00187C5D"/>
    <w:rsid w:val="00187CC5"/>
    <w:rsid w:val="001905A3"/>
    <w:rsid w:val="001911A9"/>
    <w:rsid w:val="00191AD9"/>
    <w:rsid w:val="00192434"/>
    <w:rsid w:val="00192475"/>
    <w:rsid w:val="001929B2"/>
    <w:rsid w:val="0019315E"/>
    <w:rsid w:val="001937BB"/>
    <w:rsid w:val="00193E56"/>
    <w:rsid w:val="00193E8F"/>
    <w:rsid w:val="00194839"/>
    <w:rsid w:val="00194FCC"/>
    <w:rsid w:val="00195024"/>
    <w:rsid w:val="001953CC"/>
    <w:rsid w:val="00195994"/>
    <w:rsid w:val="00195D81"/>
    <w:rsid w:val="001968B4"/>
    <w:rsid w:val="0019756A"/>
    <w:rsid w:val="0019768C"/>
    <w:rsid w:val="00197812"/>
    <w:rsid w:val="0019792C"/>
    <w:rsid w:val="001A0264"/>
    <w:rsid w:val="001A044B"/>
    <w:rsid w:val="001A08AA"/>
    <w:rsid w:val="001A0C4B"/>
    <w:rsid w:val="001A0F03"/>
    <w:rsid w:val="001A0F90"/>
    <w:rsid w:val="001A1DD7"/>
    <w:rsid w:val="001A20BD"/>
    <w:rsid w:val="001A2CF0"/>
    <w:rsid w:val="001A3437"/>
    <w:rsid w:val="001A3AE0"/>
    <w:rsid w:val="001A3C49"/>
    <w:rsid w:val="001A4EA6"/>
    <w:rsid w:val="001A5826"/>
    <w:rsid w:val="001A5E5F"/>
    <w:rsid w:val="001A5EDE"/>
    <w:rsid w:val="001A6300"/>
    <w:rsid w:val="001A6A15"/>
    <w:rsid w:val="001A7CB3"/>
    <w:rsid w:val="001A7F79"/>
    <w:rsid w:val="001B0348"/>
    <w:rsid w:val="001B0413"/>
    <w:rsid w:val="001B132C"/>
    <w:rsid w:val="001B1995"/>
    <w:rsid w:val="001B2158"/>
    <w:rsid w:val="001B26D8"/>
    <w:rsid w:val="001B27A1"/>
    <w:rsid w:val="001B2A7E"/>
    <w:rsid w:val="001B2C61"/>
    <w:rsid w:val="001B316B"/>
    <w:rsid w:val="001B3658"/>
    <w:rsid w:val="001B3804"/>
    <w:rsid w:val="001B3867"/>
    <w:rsid w:val="001B3C78"/>
    <w:rsid w:val="001B4065"/>
    <w:rsid w:val="001B4F10"/>
    <w:rsid w:val="001B5D57"/>
    <w:rsid w:val="001B77AB"/>
    <w:rsid w:val="001B7B58"/>
    <w:rsid w:val="001C042F"/>
    <w:rsid w:val="001C0D39"/>
    <w:rsid w:val="001C0EBE"/>
    <w:rsid w:val="001C1298"/>
    <w:rsid w:val="001C18F2"/>
    <w:rsid w:val="001C1987"/>
    <w:rsid w:val="001C266C"/>
    <w:rsid w:val="001C2D9F"/>
    <w:rsid w:val="001C2EA0"/>
    <w:rsid w:val="001C34D2"/>
    <w:rsid w:val="001C34D9"/>
    <w:rsid w:val="001C3E88"/>
    <w:rsid w:val="001C490C"/>
    <w:rsid w:val="001C58EA"/>
    <w:rsid w:val="001C594C"/>
    <w:rsid w:val="001C5A24"/>
    <w:rsid w:val="001C5C0D"/>
    <w:rsid w:val="001C763C"/>
    <w:rsid w:val="001C7C32"/>
    <w:rsid w:val="001C7E51"/>
    <w:rsid w:val="001D028C"/>
    <w:rsid w:val="001D129D"/>
    <w:rsid w:val="001D131B"/>
    <w:rsid w:val="001D161F"/>
    <w:rsid w:val="001D16F5"/>
    <w:rsid w:val="001D17D5"/>
    <w:rsid w:val="001D1BFB"/>
    <w:rsid w:val="001D1D14"/>
    <w:rsid w:val="001D3538"/>
    <w:rsid w:val="001D3975"/>
    <w:rsid w:val="001D3A16"/>
    <w:rsid w:val="001D40E7"/>
    <w:rsid w:val="001D477F"/>
    <w:rsid w:val="001D50EA"/>
    <w:rsid w:val="001D5891"/>
    <w:rsid w:val="001D5D42"/>
    <w:rsid w:val="001D5FE2"/>
    <w:rsid w:val="001D61A4"/>
    <w:rsid w:val="001D68CE"/>
    <w:rsid w:val="001D7017"/>
    <w:rsid w:val="001D72E5"/>
    <w:rsid w:val="001D7D29"/>
    <w:rsid w:val="001D7DE9"/>
    <w:rsid w:val="001E0152"/>
    <w:rsid w:val="001E0234"/>
    <w:rsid w:val="001E0941"/>
    <w:rsid w:val="001E0B2F"/>
    <w:rsid w:val="001E0C3C"/>
    <w:rsid w:val="001E15E3"/>
    <w:rsid w:val="001E19B5"/>
    <w:rsid w:val="001E1F00"/>
    <w:rsid w:val="001E1F05"/>
    <w:rsid w:val="001E2113"/>
    <w:rsid w:val="001E2A32"/>
    <w:rsid w:val="001E3899"/>
    <w:rsid w:val="001E38D3"/>
    <w:rsid w:val="001E3AA9"/>
    <w:rsid w:val="001E3B39"/>
    <w:rsid w:val="001E4508"/>
    <w:rsid w:val="001E4813"/>
    <w:rsid w:val="001E571C"/>
    <w:rsid w:val="001E5728"/>
    <w:rsid w:val="001E5BC1"/>
    <w:rsid w:val="001E5C2F"/>
    <w:rsid w:val="001E63A1"/>
    <w:rsid w:val="001E65A4"/>
    <w:rsid w:val="001E6C58"/>
    <w:rsid w:val="001E7D11"/>
    <w:rsid w:val="001F09D4"/>
    <w:rsid w:val="001F0A7A"/>
    <w:rsid w:val="001F0BAE"/>
    <w:rsid w:val="001F0DBC"/>
    <w:rsid w:val="001F15AC"/>
    <w:rsid w:val="001F19A9"/>
    <w:rsid w:val="001F1DC1"/>
    <w:rsid w:val="001F20F2"/>
    <w:rsid w:val="001F2438"/>
    <w:rsid w:val="001F25E8"/>
    <w:rsid w:val="001F27DB"/>
    <w:rsid w:val="001F3378"/>
    <w:rsid w:val="001F3A4A"/>
    <w:rsid w:val="001F3BC6"/>
    <w:rsid w:val="001F3DAF"/>
    <w:rsid w:val="001F462D"/>
    <w:rsid w:val="001F4E88"/>
    <w:rsid w:val="001F5351"/>
    <w:rsid w:val="001F5F34"/>
    <w:rsid w:val="001F6689"/>
    <w:rsid w:val="001F68B2"/>
    <w:rsid w:val="002001FD"/>
    <w:rsid w:val="002004AE"/>
    <w:rsid w:val="0020059A"/>
    <w:rsid w:val="00200C66"/>
    <w:rsid w:val="002015DF"/>
    <w:rsid w:val="002018A8"/>
    <w:rsid w:val="002020F0"/>
    <w:rsid w:val="00202323"/>
    <w:rsid w:val="002023A0"/>
    <w:rsid w:val="002023DE"/>
    <w:rsid w:val="00202AE7"/>
    <w:rsid w:val="00202B14"/>
    <w:rsid w:val="00203369"/>
    <w:rsid w:val="00203506"/>
    <w:rsid w:val="00203918"/>
    <w:rsid w:val="00204329"/>
    <w:rsid w:val="002046B8"/>
    <w:rsid w:val="0020551E"/>
    <w:rsid w:val="00205923"/>
    <w:rsid w:val="00205DA0"/>
    <w:rsid w:val="0020670D"/>
    <w:rsid w:val="00206943"/>
    <w:rsid w:val="0020699C"/>
    <w:rsid w:val="00206EF0"/>
    <w:rsid w:val="00207352"/>
    <w:rsid w:val="0020758E"/>
    <w:rsid w:val="002078C5"/>
    <w:rsid w:val="00207A37"/>
    <w:rsid w:val="00207BA9"/>
    <w:rsid w:val="002100E9"/>
    <w:rsid w:val="00210110"/>
    <w:rsid w:val="002101E7"/>
    <w:rsid w:val="00210354"/>
    <w:rsid w:val="00210857"/>
    <w:rsid w:val="00210935"/>
    <w:rsid w:val="00210A4E"/>
    <w:rsid w:val="00210EFF"/>
    <w:rsid w:val="00211305"/>
    <w:rsid w:val="0021141F"/>
    <w:rsid w:val="002119C8"/>
    <w:rsid w:val="00211AB3"/>
    <w:rsid w:val="00211C4A"/>
    <w:rsid w:val="00211DB7"/>
    <w:rsid w:val="00212373"/>
    <w:rsid w:val="0021250B"/>
    <w:rsid w:val="00212513"/>
    <w:rsid w:val="00212583"/>
    <w:rsid w:val="002126E7"/>
    <w:rsid w:val="00213512"/>
    <w:rsid w:val="002138EA"/>
    <w:rsid w:val="00213E77"/>
    <w:rsid w:val="00213EB0"/>
    <w:rsid w:val="002142B0"/>
    <w:rsid w:val="002143B4"/>
    <w:rsid w:val="00214FBD"/>
    <w:rsid w:val="002150B1"/>
    <w:rsid w:val="0021512C"/>
    <w:rsid w:val="0021550F"/>
    <w:rsid w:val="00216D2C"/>
    <w:rsid w:val="00217582"/>
    <w:rsid w:val="0021773B"/>
    <w:rsid w:val="00217E5C"/>
    <w:rsid w:val="00220954"/>
    <w:rsid w:val="00221056"/>
    <w:rsid w:val="00221306"/>
    <w:rsid w:val="0022144A"/>
    <w:rsid w:val="0022164C"/>
    <w:rsid w:val="002223A7"/>
    <w:rsid w:val="00222897"/>
    <w:rsid w:val="002228E5"/>
    <w:rsid w:val="0022357C"/>
    <w:rsid w:val="0022363F"/>
    <w:rsid w:val="00223CCA"/>
    <w:rsid w:val="00224873"/>
    <w:rsid w:val="00225B56"/>
    <w:rsid w:val="00225F42"/>
    <w:rsid w:val="00226179"/>
    <w:rsid w:val="002272BF"/>
    <w:rsid w:val="00227940"/>
    <w:rsid w:val="00227973"/>
    <w:rsid w:val="00227B48"/>
    <w:rsid w:val="00227BC2"/>
    <w:rsid w:val="00227C45"/>
    <w:rsid w:val="00227E90"/>
    <w:rsid w:val="00227F86"/>
    <w:rsid w:val="00231516"/>
    <w:rsid w:val="002315AE"/>
    <w:rsid w:val="00231874"/>
    <w:rsid w:val="0023274C"/>
    <w:rsid w:val="00232A3E"/>
    <w:rsid w:val="00232D07"/>
    <w:rsid w:val="00232F57"/>
    <w:rsid w:val="00232F5E"/>
    <w:rsid w:val="00233011"/>
    <w:rsid w:val="00233664"/>
    <w:rsid w:val="00233A56"/>
    <w:rsid w:val="00234F10"/>
    <w:rsid w:val="00234F7B"/>
    <w:rsid w:val="00235394"/>
    <w:rsid w:val="002356DE"/>
    <w:rsid w:val="00235A9B"/>
    <w:rsid w:val="00235AB4"/>
    <w:rsid w:val="00235D31"/>
    <w:rsid w:val="00235F2B"/>
    <w:rsid w:val="00236823"/>
    <w:rsid w:val="00237173"/>
    <w:rsid w:val="00237D23"/>
    <w:rsid w:val="002407B3"/>
    <w:rsid w:val="00241151"/>
    <w:rsid w:val="002413A7"/>
    <w:rsid w:val="002419C0"/>
    <w:rsid w:val="00241C37"/>
    <w:rsid w:val="00241D4B"/>
    <w:rsid w:val="002443D4"/>
    <w:rsid w:val="0024493A"/>
    <w:rsid w:val="00244DCB"/>
    <w:rsid w:val="002456E6"/>
    <w:rsid w:val="002458C7"/>
    <w:rsid w:val="00245B82"/>
    <w:rsid w:val="0024674A"/>
    <w:rsid w:val="00247914"/>
    <w:rsid w:val="00247A27"/>
    <w:rsid w:val="0025028C"/>
    <w:rsid w:val="002506F0"/>
    <w:rsid w:val="002510CE"/>
    <w:rsid w:val="002511E9"/>
    <w:rsid w:val="00251206"/>
    <w:rsid w:val="00252EB7"/>
    <w:rsid w:val="00253930"/>
    <w:rsid w:val="00253CD8"/>
    <w:rsid w:val="00253DDC"/>
    <w:rsid w:val="002549FC"/>
    <w:rsid w:val="00255A00"/>
    <w:rsid w:val="0025658B"/>
    <w:rsid w:val="0025667C"/>
    <w:rsid w:val="002570A5"/>
    <w:rsid w:val="00257500"/>
    <w:rsid w:val="00257603"/>
    <w:rsid w:val="00257BDC"/>
    <w:rsid w:val="00260E84"/>
    <w:rsid w:val="0026179F"/>
    <w:rsid w:val="00263D47"/>
    <w:rsid w:val="00265893"/>
    <w:rsid w:val="0026617F"/>
    <w:rsid w:val="00266517"/>
    <w:rsid w:val="0026698C"/>
    <w:rsid w:val="00267155"/>
    <w:rsid w:val="0026741F"/>
    <w:rsid w:val="002676AC"/>
    <w:rsid w:val="00267772"/>
    <w:rsid w:val="00267978"/>
    <w:rsid w:val="00267DE7"/>
    <w:rsid w:val="00270748"/>
    <w:rsid w:val="002708FD"/>
    <w:rsid w:val="002721CC"/>
    <w:rsid w:val="002728F1"/>
    <w:rsid w:val="002742DA"/>
    <w:rsid w:val="00274E1A"/>
    <w:rsid w:val="00275368"/>
    <w:rsid w:val="002758DE"/>
    <w:rsid w:val="00275E1D"/>
    <w:rsid w:val="00276138"/>
    <w:rsid w:val="00276B2D"/>
    <w:rsid w:val="00276F76"/>
    <w:rsid w:val="002770F4"/>
    <w:rsid w:val="0027729D"/>
    <w:rsid w:val="00277972"/>
    <w:rsid w:val="00280619"/>
    <w:rsid w:val="00280FC3"/>
    <w:rsid w:val="002813D5"/>
    <w:rsid w:val="00281609"/>
    <w:rsid w:val="0028217E"/>
    <w:rsid w:val="00282213"/>
    <w:rsid w:val="00282860"/>
    <w:rsid w:val="00282994"/>
    <w:rsid w:val="00284105"/>
    <w:rsid w:val="00284D9A"/>
    <w:rsid w:val="002850F5"/>
    <w:rsid w:val="002863A3"/>
    <w:rsid w:val="00286E52"/>
    <w:rsid w:val="00287850"/>
    <w:rsid w:val="00287BC6"/>
    <w:rsid w:val="00287D65"/>
    <w:rsid w:val="00287E78"/>
    <w:rsid w:val="00290B59"/>
    <w:rsid w:val="00290D7F"/>
    <w:rsid w:val="0029193E"/>
    <w:rsid w:val="00291E16"/>
    <w:rsid w:val="00291EB5"/>
    <w:rsid w:val="00292590"/>
    <w:rsid w:val="00292870"/>
    <w:rsid w:val="0029299D"/>
    <w:rsid w:val="00293776"/>
    <w:rsid w:val="00293E3A"/>
    <w:rsid w:val="002943C6"/>
    <w:rsid w:val="00295E5F"/>
    <w:rsid w:val="002963D2"/>
    <w:rsid w:val="00297444"/>
    <w:rsid w:val="00297772"/>
    <w:rsid w:val="00297AC0"/>
    <w:rsid w:val="00297FB4"/>
    <w:rsid w:val="002A0175"/>
    <w:rsid w:val="002A1041"/>
    <w:rsid w:val="002A116B"/>
    <w:rsid w:val="002A18E0"/>
    <w:rsid w:val="002A204B"/>
    <w:rsid w:val="002A2935"/>
    <w:rsid w:val="002A2B49"/>
    <w:rsid w:val="002A2BF3"/>
    <w:rsid w:val="002A2CEF"/>
    <w:rsid w:val="002A2D8B"/>
    <w:rsid w:val="002A3A98"/>
    <w:rsid w:val="002A3BEF"/>
    <w:rsid w:val="002A4C60"/>
    <w:rsid w:val="002A5592"/>
    <w:rsid w:val="002A58B8"/>
    <w:rsid w:val="002A5978"/>
    <w:rsid w:val="002A5B6F"/>
    <w:rsid w:val="002A63E4"/>
    <w:rsid w:val="002A6FE9"/>
    <w:rsid w:val="002A737D"/>
    <w:rsid w:val="002B08A6"/>
    <w:rsid w:val="002B14E5"/>
    <w:rsid w:val="002B16BD"/>
    <w:rsid w:val="002B19E9"/>
    <w:rsid w:val="002B1B3B"/>
    <w:rsid w:val="002B20C4"/>
    <w:rsid w:val="002B255E"/>
    <w:rsid w:val="002B29E2"/>
    <w:rsid w:val="002B3507"/>
    <w:rsid w:val="002B3562"/>
    <w:rsid w:val="002B3585"/>
    <w:rsid w:val="002B3815"/>
    <w:rsid w:val="002B419D"/>
    <w:rsid w:val="002B429C"/>
    <w:rsid w:val="002B4532"/>
    <w:rsid w:val="002B492D"/>
    <w:rsid w:val="002B4BD3"/>
    <w:rsid w:val="002B52E2"/>
    <w:rsid w:val="002B5446"/>
    <w:rsid w:val="002B5979"/>
    <w:rsid w:val="002B5EA4"/>
    <w:rsid w:val="002B6292"/>
    <w:rsid w:val="002B66F5"/>
    <w:rsid w:val="002B6CEF"/>
    <w:rsid w:val="002B74E6"/>
    <w:rsid w:val="002B7697"/>
    <w:rsid w:val="002B7BB0"/>
    <w:rsid w:val="002B7BC4"/>
    <w:rsid w:val="002B7BFF"/>
    <w:rsid w:val="002B7DA9"/>
    <w:rsid w:val="002C0504"/>
    <w:rsid w:val="002C17FA"/>
    <w:rsid w:val="002C207D"/>
    <w:rsid w:val="002C32AE"/>
    <w:rsid w:val="002C3F4C"/>
    <w:rsid w:val="002C4909"/>
    <w:rsid w:val="002C5300"/>
    <w:rsid w:val="002C55E6"/>
    <w:rsid w:val="002C5A8D"/>
    <w:rsid w:val="002C5BF2"/>
    <w:rsid w:val="002C677B"/>
    <w:rsid w:val="002C6AEE"/>
    <w:rsid w:val="002C78AB"/>
    <w:rsid w:val="002C7AC1"/>
    <w:rsid w:val="002D06F5"/>
    <w:rsid w:val="002D0FCD"/>
    <w:rsid w:val="002D1BF6"/>
    <w:rsid w:val="002D2233"/>
    <w:rsid w:val="002D22A5"/>
    <w:rsid w:val="002D2C39"/>
    <w:rsid w:val="002D3018"/>
    <w:rsid w:val="002D36ED"/>
    <w:rsid w:val="002D3927"/>
    <w:rsid w:val="002D402C"/>
    <w:rsid w:val="002D44AF"/>
    <w:rsid w:val="002D483F"/>
    <w:rsid w:val="002D4A43"/>
    <w:rsid w:val="002D4A8F"/>
    <w:rsid w:val="002D4B68"/>
    <w:rsid w:val="002D5701"/>
    <w:rsid w:val="002D59A0"/>
    <w:rsid w:val="002D60EB"/>
    <w:rsid w:val="002D692B"/>
    <w:rsid w:val="002D69AB"/>
    <w:rsid w:val="002D7C10"/>
    <w:rsid w:val="002D7E77"/>
    <w:rsid w:val="002E0151"/>
    <w:rsid w:val="002E01BC"/>
    <w:rsid w:val="002E08D7"/>
    <w:rsid w:val="002E112A"/>
    <w:rsid w:val="002E17B0"/>
    <w:rsid w:val="002E1AC5"/>
    <w:rsid w:val="002E1C30"/>
    <w:rsid w:val="002E26A6"/>
    <w:rsid w:val="002E3123"/>
    <w:rsid w:val="002E336A"/>
    <w:rsid w:val="002E378C"/>
    <w:rsid w:val="002E3D8A"/>
    <w:rsid w:val="002E42E8"/>
    <w:rsid w:val="002E4368"/>
    <w:rsid w:val="002E43A3"/>
    <w:rsid w:val="002E5738"/>
    <w:rsid w:val="002E5799"/>
    <w:rsid w:val="002E5EFC"/>
    <w:rsid w:val="002E6BC6"/>
    <w:rsid w:val="002E7249"/>
    <w:rsid w:val="002E765A"/>
    <w:rsid w:val="002E7DE5"/>
    <w:rsid w:val="002F0055"/>
    <w:rsid w:val="002F01C0"/>
    <w:rsid w:val="002F030F"/>
    <w:rsid w:val="002F069D"/>
    <w:rsid w:val="002F084E"/>
    <w:rsid w:val="002F0A31"/>
    <w:rsid w:val="002F15FD"/>
    <w:rsid w:val="002F18ED"/>
    <w:rsid w:val="002F23B9"/>
    <w:rsid w:val="002F29D3"/>
    <w:rsid w:val="002F2B29"/>
    <w:rsid w:val="002F300C"/>
    <w:rsid w:val="002F3BD7"/>
    <w:rsid w:val="002F4093"/>
    <w:rsid w:val="002F40CC"/>
    <w:rsid w:val="002F428E"/>
    <w:rsid w:val="002F5551"/>
    <w:rsid w:val="002F63F6"/>
    <w:rsid w:val="002F6B4B"/>
    <w:rsid w:val="002F72C6"/>
    <w:rsid w:val="002F7D50"/>
    <w:rsid w:val="00300C3C"/>
    <w:rsid w:val="00300D2E"/>
    <w:rsid w:val="00300F6F"/>
    <w:rsid w:val="00301C81"/>
    <w:rsid w:val="003024B2"/>
    <w:rsid w:val="00302C96"/>
    <w:rsid w:val="00302FC4"/>
    <w:rsid w:val="003035C0"/>
    <w:rsid w:val="003039E2"/>
    <w:rsid w:val="00303C24"/>
    <w:rsid w:val="00303DA7"/>
    <w:rsid w:val="0030466C"/>
    <w:rsid w:val="003049FD"/>
    <w:rsid w:val="00304C24"/>
    <w:rsid w:val="00304CD6"/>
    <w:rsid w:val="00304D03"/>
    <w:rsid w:val="0030503D"/>
    <w:rsid w:val="003052DA"/>
    <w:rsid w:val="003068AB"/>
    <w:rsid w:val="0030693F"/>
    <w:rsid w:val="00306F1E"/>
    <w:rsid w:val="003071FF"/>
    <w:rsid w:val="003100CF"/>
    <w:rsid w:val="003104EB"/>
    <w:rsid w:val="0031116E"/>
    <w:rsid w:val="003115E7"/>
    <w:rsid w:val="00311C8F"/>
    <w:rsid w:val="00311FDC"/>
    <w:rsid w:val="00312721"/>
    <w:rsid w:val="00312ADD"/>
    <w:rsid w:val="00312E00"/>
    <w:rsid w:val="00313089"/>
    <w:rsid w:val="0031308B"/>
    <w:rsid w:val="003134A3"/>
    <w:rsid w:val="0031372D"/>
    <w:rsid w:val="00313AC4"/>
    <w:rsid w:val="00313DD4"/>
    <w:rsid w:val="003140CB"/>
    <w:rsid w:val="0031473D"/>
    <w:rsid w:val="00314BE5"/>
    <w:rsid w:val="00314C18"/>
    <w:rsid w:val="00314FC8"/>
    <w:rsid w:val="00315B41"/>
    <w:rsid w:val="00315D4B"/>
    <w:rsid w:val="0031626B"/>
    <w:rsid w:val="003168BC"/>
    <w:rsid w:val="00316D03"/>
    <w:rsid w:val="00316E2D"/>
    <w:rsid w:val="00317783"/>
    <w:rsid w:val="00317AEE"/>
    <w:rsid w:val="00320D1D"/>
    <w:rsid w:val="003210CC"/>
    <w:rsid w:val="003214D5"/>
    <w:rsid w:val="0032165D"/>
    <w:rsid w:val="00321A72"/>
    <w:rsid w:val="00321B45"/>
    <w:rsid w:val="00322BBD"/>
    <w:rsid w:val="00322D8A"/>
    <w:rsid w:val="003230B0"/>
    <w:rsid w:val="00323519"/>
    <w:rsid w:val="00323573"/>
    <w:rsid w:val="00323842"/>
    <w:rsid w:val="00323E0D"/>
    <w:rsid w:val="00324A31"/>
    <w:rsid w:val="00324BCB"/>
    <w:rsid w:val="00325759"/>
    <w:rsid w:val="00325AD5"/>
    <w:rsid w:val="0032618C"/>
    <w:rsid w:val="00326B16"/>
    <w:rsid w:val="00330AB0"/>
    <w:rsid w:val="00330FB6"/>
    <w:rsid w:val="00331039"/>
    <w:rsid w:val="00331809"/>
    <w:rsid w:val="00331B14"/>
    <w:rsid w:val="00331F8D"/>
    <w:rsid w:val="00331F9B"/>
    <w:rsid w:val="0033275C"/>
    <w:rsid w:val="00332AFD"/>
    <w:rsid w:val="00332C6A"/>
    <w:rsid w:val="003342C3"/>
    <w:rsid w:val="0033469E"/>
    <w:rsid w:val="0033558F"/>
    <w:rsid w:val="003359E3"/>
    <w:rsid w:val="00336444"/>
    <w:rsid w:val="003366B3"/>
    <w:rsid w:val="003368B5"/>
    <w:rsid w:val="00337151"/>
    <w:rsid w:val="003372ED"/>
    <w:rsid w:val="003379C2"/>
    <w:rsid w:val="00337E39"/>
    <w:rsid w:val="00340510"/>
    <w:rsid w:val="003409B7"/>
    <w:rsid w:val="003411C2"/>
    <w:rsid w:val="003412CD"/>
    <w:rsid w:val="0034142A"/>
    <w:rsid w:val="00342018"/>
    <w:rsid w:val="003424A9"/>
    <w:rsid w:val="00342AAB"/>
    <w:rsid w:val="00343440"/>
    <w:rsid w:val="003435C5"/>
    <w:rsid w:val="00343BB7"/>
    <w:rsid w:val="00343BE6"/>
    <w:rsid w:val="00345B4F"/>
    <w:rsid w:val="00345C83"/>
    <w:rsid w:val="00350C71"/>
    <w:rsid w:val="00350E37"/>
    <w:rsid w:val="00351966"/>
    <w:rsid w:val="0035275D"/>
    <w:rsid w:val="003540D1"/>
    <w:rsid w:val="00354544"/>
    <w:rsid w:val="00354568"/>
    <w:rsid w:val="0035497B"/>
    <w:rsid w:val="00354AE6"/>
    <w:rsid w:val="00354EBB"/>
    <w:rsid w:val="00355A06"/>
    <w:rsid w:val="00355BF1"/>
    <w:rsid w:val="00356531"/>
    <w:rsid w:val="003565EE"/>
    <w:rsid w:val="003569A0"/>
    <w:rsid w:val="00356CC4"/>
    <w:rsid w:val="00356D4E"/>
    <w:rsid w:val="00357655"/>
    <w:rsid w:val="003579DB"/>
    <w:rsid w:val="00357DDA"/>
    <w:rsid w:val="00357DDF"/>
    <w:rsid w:val="00360473"/>
    <w:rsid w:val="00360670"/>
    <w:rsid w:val="003610A8"/>
    <w:rsid w:val="00361B1B"/>
    <w:rsid w:val="00362409"/>
    <w:rsid w:val="003628F4"/>
    <w:rsid w:val="00362BD0"/>
    <w:rsid w:val="003634CC"/>
    <w:rsid w:val="0036363F"/>
    <w:rsid w:val="00364521"/>
    <w:rsid w:val="00364CFD"/>
    <w:rsid w:val="00364D8E"/>
    <w:rsid w:val="0036561F"/>
    <w:rsid w:val="00365F03"/>
    <w:rsid w:val="003661F1"/>
    <w:rsid w:val="00367724"/>
    <w:rsid w:val="00367D08"/>
    <w:rsid w:val="003707A1"/>
    <w:rsid w:val="0037097E"/>
    <w:rsid w:val="00370A07"/>
    <w:rsid w:val="00370A22"/>
    <w:rsid w:val="00370D81"/>
    <w:rsid w:val="0037150B"/>
    <w:rsid w:val="00372352"/>
    <w:rsid w:val="003724A8"/>
    <w:rsid w:val="003728CC"/>
    <w:rsid w:val="00373B30"/>
    <w:rsid w:val="003747D5"/>
    <w:rsid w:val="003763FA"/>
    <w:rsid w:val="00376A74"/>
    <w:rsid w:val="00376AD9"/>
    <w:rsid w:val="0037722F"/>
    <w:rsid w:val="00377B02"/>
    <w:rsid w:val="00380F82"/>
    <w:rsid w:val="003815E4"/>
    <w:rsid w:val="003816B4"/>
    <w:rsid w:val="003816C5"/>
    <w:rsid w:val="00381E9C"/>
    <w:rsid w:val="0038389C"/>
    <w:rsid w:val="0038396E"/>
    <w:rsid w:val="00383CC9"/>
    <w:rsid w:val="0038413C"/>
    <w:rsid w:val="00384502"/>
    <w:rsid w:val="00384510"/>
    <w:rsid w:val="00384BE4"/>
    <w:rsid w:val="003866AE"/>
    <w:rsid w:val="00386E93"/>
    <w:rsid w:val="00386F66"/>
    <w:rsid w:val="00390EC5"/>
    <w:rsid w:val="0039283E"/>
    <w:rsid w:val="00394CBE"/>
    <w:rsid w:val="00394EAA"/>
    <w:rsid w:val="00395217"/>
    <w:rsid w:val="00395CD7"/>
    <w:rsid w:val="00395FE7"/>
    <w:rsid w:val="003966A8"/>
    <w:rsid w:val="003969DE"/>
    <w:rsid w:val="003976A8"/>
    <w:rsid w:val="003978CE"/>
    <w:rsid w:val="003A000C"/>
    <w:rsid w:val="003A007E"/>
    <w:rsid w:val="003A0450"/>
    <w:rsid w:val="003A0C5E"/>
    <w:rsid w:val="003A19DE"/>
    <w:rsid w:val="003A1B18"/>
    <w:rsid w:val="003A1B5C"/>
    <w:rsid w:val="003A26DF"/>
    <w:rsid w:val="003A3968"/>
    <w:rsid w:val="003A3A62"/>
    <w:rsid w:val="003A3FF1"/>
    <w:rsid w:val="003A4E61"/>
    <w:rsid w:val="003A4F3C"/>
    <w:rsid w:val="003A5FA4"/>
    <w:rsid w:val="003A61C8"/>
    <w:rsid w:val="003A6535"/>
    <w:rsid w:val="003A67EA"/>
    <w:rsid w:val="003A7904"/>
    <w:rsid w:val="003A7FDA"/>
    <w:rsid w:val="003A7FED"/>
    <w:rsid w:val="003B037E"/>
    <w:rsid w:val="003B106F"/>
    <w:rsid w:val="003B1BE8"/>
    <w:rsid w:val="003B1CD7"/>
    <w:rsid w:val="003B1DFE"/>
    <w:rsid w:val="003B25A7"/>
    <w:rsid w:val="003B34F0"/>
    <w:rsid w:val="003B360D"/>
    <w:rsid w:val="003B4280"/>
    <w:rsid w:val="003B512C"/>
    <w:rsid w:val="003B522B"/>
    <w:rsid w:val="003B5A70"/>
    <w:rsid w:val="003B5CA8"/>
    <w:rsid w:val="003B5F05"/>
    <w:rsid w:val="003B5F65"/>
    <w:rsid w:val="003B63FF"/>
    <w:rsid w:val="003B6C86"/>
    <w:rsid w:val="003B7BF8"/>
    <w:rsid w:val="003C0127"/>
    <w:rsid w:val="003C018A"/>
    <w:rsid w:val="003C1496"/>
    <w:rsid w:val="003C1A0E"/>
    <w:rsid w:val="003C2364"/>
    <w:rsid w:val="003C241C"/>
    <w:rsid w:val="003C245B"/>
    <w:rsid w:val="003C2562"/>
    <w:rsid w:val="003C2DC1"/>
    <w:rsid w:val="003C2F94"/>
    <w:rsid w:val="003C3166"/>
    <w:rsid w:val="003C3679"/>
    <w:rsid w:val="003C4DF7"/>
    <w:rsid w:val="003C5070"/>
    <w:rsid w:val="003C5184"/>
    <w:rsid w:val="003C5696"/>
    <w:rsid w:val="003C5FFA"/>
    <w:rsid w:val="003C61BF"/>
    <w:rsid w:val="003C6675"/>
    <w:rsid w:val="003C69D5"/>
    <w:rsid w:val="003C74F1"/>
    <w:rsid w:val="003C7B24"/>
    <w:rsid w:val="003C7C79"/>
    <w:rsid w:val="003D0233"/>
    <w:rsid w:val="003D0339"/>
    <w:rsid w:val="003D0B87"/>
    <w:rsid w:val="003D187B"/>
    <w:rsid w:val="003D1F33"/>
    <w:rsid w:val="003D2532"/>
    <w:rsid w:val="003D341E"/>
    <w:rsid w:val="003D345B"/>
    <w:rsid w:val="003D3482"/>
    <w:rsid w:val="003D3659"/>
    <w:rsid w:val="003D40E4"/>
    <w:rsid w:val="003D4535"/>
    <w:rsid w:val="003D4B1F"/>
    <w:rsid w:val="003D524F"/>
    <w:rsid w:val="003D55D4"/>
    <w:rsid w:val="003D5DA3"/>
    <w:rsid w:val="003D606B"/>
    <w:rsid w:val="003D716A"/>
    <w:rsid w:val="003D735A"/>
    <w:rsid w:val="003D7A1E"/>
    <w:rsid w:val="003D7BC7"/>
    <w:rsid w:val="003E040F"/>
    <w:rsid w:val="003E05F6"/>
    <w:rsid w:val="003E0810"/>
    <w:rsid w:val="003E08A6"/>
    <w:rsid w:val="003E0A1B"/>
    <w:rsid w:val="003E0B9B"/>
    <w:rsid w:val="003E20DA"/>
    <w:rsid w:val="003E309F"/>
    <w:rsid w:val="003E39EA"/>
    <w:rsid w:val="003E3EF0"/>
    <w:rsid w:val="003E4D1A"/>
    <w:rsid w:val="003E4FFB"/>
    <w:rsid w:val="003E5451"/>
    <w:rsid w:val="003E57CA"/>
    <w:rsid w:val="003E5EAB"/>
    <w:rsid w:val="003E5F52"/>
    <w:rsid w:val="003E6AB1"/>
    <w:rsid w:val="003F04F5"/>
    <w:rsid w:val="003F1503"/>
    <w:rsid w:val="003F1B8C"/>
    <w:rsid w:val="003F2122"/>
    <w:rsid w:val="003F2A81"/>
    <w:rsid w:val="003F2B1E"/>
    <w:rsid w:val="003F317A"/>
    <w:rsid w:val="003F3857"/>
    <w:rsid w:val="003F3CB8"/>
    <w:rsid w:val="003F5DD3"/>
    <w:rsid w:val="003F610D"/>
    <w:rsid w:val="003F61EF"/>
    <w:rsid w:val="003F6410"/>
    <w:rsid w:val="003F6FE9"/>
    <w:rsid w:val="003F7C83"/>
    <w:rsid w:val="00401562"/>
    <w:rsid w:val="00402079"/>
    <w:rsid w:val="004026D3"/>
    <w:rsid w:val="004038A9"/>
    <w:rsid w:val="0040399B"/>
    <w:rsid w:val="00403B90"/>
    <w:rsid w:val="00404521"/>
    <w:rsid w:val="00404575"/>
    <w:rsid w:val="004048A8"/>
    <w:rsid w:val="004048E8"/>
    <w:rsid w:val="00404B83"/>
    <w:rsid w:val="00405038"/>
    <w:rsid w:val="004050C0"/>
    <w:rsid w:val="004055B6"/>
    <w:rsid w:val="00405657"/>
    <w:rsid w:val="0040584F"/>
    <w:rsid w:val="00405ED3"/>
    <w:rsid w:val="00406074"/>
    <w:rsid w:val="00406140"/>
    <w:rsid w:val="0040683D"/>
    <w:rsid w:val="00406EE5"/>
    <w:rsid w:val="00406F7A"/>
    <w:rsid w:val="00407387"/>
    <w:rsid w:val="00410598"/>
    <w:rsid w:val="004108A3"/>
    <w:rsid w:val="00410A02"/>
    <w:rsid w:val="0041265E"/>
    <w:rsid w:val="00412D42"/>
    <w:rsid w:val="004135D3"/>
    <w:rsid w:val="00413C56"/>
    <w:rsid w:val="00413D09"/>
    <w:rsid w:val="00413D74"/>
    <w:rsid w:val="00413DD8"/>
    <w:rsid w:val="0041441E"/>
    <w:rsid w:val="004145A7"/>
    <w:rsid w:val="004145EC"/>
    <w:rsid w:val="00414AD4"/>
    <w:rsid w:val="004151A9"/>
    <w:rsid w:val="0041526E"/>
    <w:rsid w:val="00415BB5"/>
    <w:rsid w:val="00415DFC"/>
    <w:rsid w:val="0041615B"/>
    <w:rsid w:val="0041631F"/>
    <w:rsid w:val="0041688B"/>
    <w:rsid w:val="004172E0"/>
    <w:rsid w:val="0042121A"/>
    <w:rsid w:val="00422A70"/>
    <w:rsid w:val="004237FE"/>
    <w:rsid w:val="00423C66"/>
    <w:rsid w:val="00423E75"/>
    <w:rsid w:val="00423EC6"/>
    <w:rsid w:val="004240C8"/>
    <w:rsid w:val="00424896"/>
    <w:rsid w:val="00424ED4"/>
    <w:rsid w:val="00425180"/>
    <w:rsid w:val="00426720"/>
    <w:rsid w:val="00427C83"/>
    <w:rsid w:val="00427DBF"/>
    <w:rsid w:val="00427E28"/>
    <w:rsid w:val="004307FD"/>
    <w:rsid w:val="00430AFB"/>
    <w:rsid w:val="00431783"/>
    <w:rsid w:val="00432146"/>
    <w:rsid w:val="00432269"/>
    <w:rsid w:val="004326D6"/>
    <w:rsid w:val="00432722"/>
    <w:rsid w:val="00432D7B"/>
    <w:rsid w:val="00433199"/>
    <w:rsid w:val="0043357E"/>
    <w:rsid w:val="004338D8"/>
    <w:rsid w:val="00433B48"/>
    <w:rsid w:val="00433C2B"/>
    <w:rsid w:val="004344C6"/>
    <w:rsid w:val="00434B43"/>
    <w:rsid w:val="00434B8D"/>
    <w:rsid w:val="00435828"/>
    <w:rsid w:val="00436203"/>
    <w:rsid w:val="00436299"/>
    <w:rsid w:val="00436340"/>
    <w:rsid w:val="00436526"/>
    <w:rsid w:val="00436578"/>
    <w:rsid w:val="00436B8D"/>
    <w:rsid w:val="00440D98"/>
    <w:rsid w:val="00441130"/>
    <w:rsid w:val="00441857"/>
    <w:rsid w:val="004418B2"/>
    <w:rsid w:val="004423E8"/>
    <w:rsid w:val="004433AA"/>
    <w:rsid w:val="004439AA"/>
    <w:rsid w:val="00443D4A"/>
    <w:rsid w:val="00444225"/>
    <w:rsid w:val="0044453F"/>
    <w:rsid w:val="004446E3"/>
    <w:rsid w:val="00444DF3"/>
    <w:rsid w:val="00445126"/>
    <w:rsid w:val="0044550E"/>
    <w:rsid w:val="00445D09"/>
    <w:rsid w:val="00445D1B"/>
    <w:rsid w:val="00445FEC"/>
    <w:rsid w:val="004467E8"/>
    <w:rsid w:val="0044690C"/>
    <w:rsid w:val="00447B65"/>
    <w:rsid w:val="00447FCE"/>
    <w:rsid w:val="004502EA"/>
    <w:rsid w:val="004503C3"/>
    <w:rsid w:val="004521A6"/>
    <w:rsid w:val="0045233E"/>
    <w:rsid w:val="00452AC9"/>
    <w:rsid w:val="00452AF3"/>
    <w:rsid w:val="00452D00"/>
    <w:rsid w:val="00452E6A"/>
    <w:rsid w:val="00452EE2"/>
    <w:rsid w:val="004539A7"/>
    <w:rsid w:val="004549A6"/>
    <w:rsid w:val="00454CFB"/>
    <w:rsid w:val="00454F89"/>
    <w:rsid w:val="00455EC1"/>
    <w:rsid w:val="004564C7"/>
    <w:rsid w:val="0045681A"/>
    <w:rsid w:val="00456BEA"/>
    <w:rsid w:val="00456EBA"/>
    <w:rsid w:val="00457C47"/>
    <w:rsid w:val="004608D0"/>
    <w:rsid w:val="00460903"/>
    <w:rsid w:val="00460EBC"/>
    <w:rsid w:val="00461330"/>
    <w:rsid w:val="00461481"/>
    <w:rsid w:val="00461AB4"/>
    <w:rsid w:val="00461DC0"/>
    <w:rsid w:val="00462D9C"/>
    <w:rsid w:val="004635A3"/>
    <w:rsid w:val="0046467A"/>
    <w:rsid w:val="004652DB"/>
    <w:rsid w:val="004653CD"/>
    <w:rsid w:val="0046628E"/>
    <w:rsid w:val="0046683E"/>
    <w:rsid w:val="00466975"/>
    <w:rsid w:val="00466B40"/>
    <w:rsid w:val="00466EFC"/>
    <w:rsid w:val="00467776"/>
    <w:rsid w:val="004700DA"/>
    <w:rsid w:val="0047076B"/>
    <w:rsid w:val="004707C7"/>
    <w:rsid w:val="00470B12"/>
    <w:rsid w:val="004714C0"/>
    <w:rsid w:val="004718F4"/>
    <w:rsid w:val="00471B35"/>
    <w:rsid w:val="00472056"/>
    <w:rsid w:val="004720D7"/>
    <w:rsid w:val="004724B3"/>
    <w:rsid w:val="00472DB6"/>
    <w:rsid w:val="00473FCB"/>
    <w:rsid w:val="00474A93"/>
    <w:rsid w:val="0047575D"/>
    <w:rsid w:val="00475EA6"/>
    <w:rsid w:val="00476FC9"/>
    <w:rsid w:val="00477061"/>
    <w:rsid w:val="00477D52"/>
    <w:rsid w:val="00477F99"/>
    <w:rsid w:val="00481B8C"/>
    <w:rsid w:val="004825DC"/>
    <w:rsid w:val="00482A1E"/>
    <w:rsid w:val="00482CB5"/>
    <w:rsid w:val="004830CD"/>
    <w:rsid w:val="0048345A"/>
    <w:rsid w:val="00484D45"/>
    <w:rsid w:val="004850AC"/>
    <w:rsid w:val="004851D3"/>
    <w:rsid w:val="004853D5"/>
    <w:rsid w:val="00485876"/>
    <w:rsid w:val="00485C90"/>
    <w:rsid w:val="00485E32"/>
    <w:rsid w:val="004869DF"/>
    <w:rsid w:val="00486BD7"/>
    <w:rsid w:val="00486C62"/>
    <w:rsid w:val="00487100"/>
    <w:rsid w:val="00487A07"/>
    <w:rsid w:val="00487B69"/>
    <w:rsid w:val="00487CBA"/>
    <w:rsid w:val="00491A44"/>
    <w:rsid w:val="00493499"/>
    <w:rsid w:val="00494125"/>
    <w:rsid w:val="004944F1"/>
    <w:rsid w:val="0049462B"/>
    <w:rsid w:val="004948C8"/>
    <w:rsid w:val="00494954"/>
    <w:rsid w:val="00494C28"/>
    <w:rsid w:val="00494C54"/>
    <w:rsid w:val="00494EE1"/>
    <w:rsid w:val="00495619"/>
    <w:rsid w:val="004958FE"/>
    <w:rsid w:val="00496841"/>
    <w:rsid w:val="00496C45"/>
    <w:rsid w:val="00496CEA"/>
    <w:rsid w:val="00496D4E"/>
    <w:rsid w:val="00497457"/>
    <w:rsid w:val="00497D93"/>
    <w:rsid w:val="00497E1C"/>
    <w:rsid w:val="004A07B6"/>
    <w:rsid w:val="004A125B"/>
    <w:rsid w:val="004A146B"/>
    <w:rsid w:val="004A17C7"/>
    <w:rsid w:val="004A1ACD"/>
    <w:rsid w:val="004A1C88"/>
    <w:rsid w:val="004A2120"/>
    <w:rsid w:val="004A215D"/>
    <w:rsid w:val="004A2579"/>
    <w:rsid w:val="004A3523"/>
    <w:rsid w:val="004A371F"/>
    <w:rsid w:val="004A39A8"/>
    <w:rsid w:val="004A3BD4"/>
    <w:rsid w:val="004A3C13"/>
    <w:rsid w:val="004A3E19"/>
    <w:rsid w:val="004A3F0F"/>
    <w:rsid w:val="004A4CBB"/>
    <w:rsid w:val="004A50D5"/>
    <w:rsid w:val="004A5221"/>
    <w:rsid w:val="004A56DD"/>
    <w:rsid w:val="004A5E28"/>
    <w:rsid w:val="004A5F64"/>
    <w:rsid w:val="004A6365"/>
    <w:rsid w:val="004A6A03"/>
    <w:rsid w:val="004A7D7D"/>
    <w:rsid w:val="004A7F2F"/>
    <w:rsid w:val="004B058C"/>
    <w:rsid w:val="004B0A91"/>
    <w:rsid w:val="004B1074"/>
    <w:rsid w:val="004B157B"/>
    <w:rsid w:val="004B1DC2"/>
    <w:rsid w:val="004B253D"/>
    <w:rsid w:val="004B26E9"/>
    <w:rsid w:val="004B2BDD"/>
    <w:rsid w:val="004B2E72"/>
    <w:rsid w:val="004B38CD"/>
    <w:rsid w:val="004B3C4D"/>
    <w:rsid w:val="004B3C64"/>
    <w:rsid w:val="004B4173"/>
    <w:rsid w:val="004B4B67"/>
    <w:rsid w:val="004B511B"/>
    <w:rsid w:val="004B5802"/>
    <w:rsid w:val="004B5876"/>
    <w:rsid w:val="004B5C7C"/>
    <w:rsid w:val="004B636D"/>
    <w:rsid w:val="004B65B3"/>
    <w:rsid w:val="004B7AAA"/>
    <w:rsid w:val="004C0650"/>
    <w:rsid w:val="004C0B5E"/>
    <w:rsid w:val="004C109A"/>
    <w:rsid w:val="004C1209"/>
    <w:rsid w:val="004C151B"/>
    <w:rsid w:val="004C1D74"/>
    <w:rsid w:val="004C2A7C"/>
    <w:rsid w:val="004C37E2"/>
    <w:rsid w:val="004C3A89"/>
    <w:rsid w:val="004C4D28"/>
    <w:rsid w:val="004C5477"/>
    <w:rsid w:val="004C58A6"/>
    <w:rsid w:val="004C5F7E"/>
    <w:rsid w:val="004C63F9"/>
    <w:rsid w:val="004C72C5"/>
    <w:rsid w:val="004C7494"/>
    <w:rsid w:val="004C78A8"/>
    <w:rsid w:val="004C78B0"/>
    <w:rsid w:val="004D069C"/>
    <w:rsid w:val="004D1531"/>
    <w:rsid w:val="004D1BEE"/>
    <w:rsid w:val="004D1FEB"/>
    <w:rsid w:val="004D2818"/>
    <w:rsid w:val="004D2B0C"/>
    <w:rsid w:val="004D34AF"/>
    <w:rsid w:val="004D43D5"/>
    <w:rsid w:val="004D4BE1"/>
    <w:rsid w:val="004D5290"/>
    <w:rsid w:val="004D54D5"/>
    <w:rsid w:val="004D578D"/>
    <w:rsid w:val="004D6267"/>
    <w:rsid w:val="004D629E"/>
    <w:rsid w:val="004D658B"/>
    <w:rsid w:val="004D69A7"/>
    <w:rsid w:val="004D77D2"/>
    <w:rsid w:val="004E0206"/>
    <w:rsid w:val="004E0379"/>
    <w:rsid w:val="004E13F4"/>
    <w:rsid w:val="004E1EE3"/>
    <w:rsid w:val="004E23DE"/>
    <w:rsid w:val="004E32DC"/>
    <w:rsid w:val="004E34F7"/>
    <w:rsid w:val="004E4003"/>
    <w:rsid w:val="004E42A8"/>
    <w:rsid w:val="004E4357"/>
    <w:rsid w:val="004E500C"/>
    <w:rsid w:val="004E5105"/>
    <w:rsid w:val="004E5190"/>
    <w:rsid w:val="004E5814"/>
    <w:rsid w:val="004E6410"/>
    <w:rsid w:val="004E6DC6"/>
    <w:rsid w:val="004E7758"/>
    <w:rsid w:val="004F03DF"/>
    <w:rsid w:val="004F0B5D"/>
    <w:rsid w:val="004F1E96"/>
    <w:rsid w:val="004F20B1"/>
    <w:rsid w:val="004F2649"/>
    <w:rsid w:val="004F2E02"/>
    <w:rsid w:val="004F30BF"/>
    <w:rsid w:val="004F372F"/>
    <w:rsid w:val="004F3F42"/>
    <w:rsid w:val="004F4361"/>
    <w:rsid w:val="004F43CB"/>
    <w:rsid w:val="004F462F"/>
    <w:rsid w:val="004F4C8B"/>
    <w:rsid w:val="004F59A8"/>
    <w:rsid w:val="004F5AB7"/>
    <w:rsid w:val="004F6A4B"/>
    <w:rsid w:val="004F6A9C"/>
    <w:rsid w:val="004F74EA"/>
    <w:rsid w:val="004F7A16"/>
    <w:rsid w:val="00500C37"/>
    <w:rsid w:val="00501517"/>
    <w:rsid w:val="00501AAC"/>
    <w:rsid w:val="00501BBA"/>
    <w:rsid w:val="00501E2D"/>
    <w:rsid w:val="005024F0"/>
    <w:rsid w:val="00502DEF"/>
    <w:rsid w:val="00503690"/>
    <w:rsid w:val="00503C68"/>
    <w:rsid w:val="00504030"/>
    <w:rsid w:val="00504BBA"/>
    <w:rsid w:val="00504C1D"/>
    <w:rsid w:val="00505852"/>
    <w:rsid w:val="00505BFA"/>
    <w:rsid w:val="005061D1"/>
    <w:rsid w:val="00506586"/>
    <w:rsid w:val="00506E77"/>
    <w:rsid w:val="00507935"/>
    <w:rsid w:val="00507DD7"/>
    <w:rsid w:val="005111CD"/>
    <w:rsid w:val="00511A06"/>
    <w:rsid w:val="00511F96"/>
    <w:rsid w:val="00512A2C"/>
    <w:rsid w:val="0051384A"/>
    <w:rsid w:val="00513C96"/>
    <w:rsid w:val="00513E1C"/>
    <w:rsid w:val="00515838"/>
    <w:rsid w:val="005160B5"/>
    <w:rsid w:val="00516B26"/>
    <w:rsid w:val="0052000D"/>
    <w:rsid w:val="00520147"/>
    <w:rsid w:val="005203DE"/>
    <w:rsid w:val="0052083D"/>
    <w:rsid w:val="00520B8A"/>
    <w:rsid w:val="00520B9F"/>
    <w:rsid w:val="00521677"/>
    <w:rsid w:val="0052180F"/>
    <w:rsid w:val="00522CD3"/>
    <w:rsid w:val="0052318B"/>
    <w:rsid w:val="00523A04"/>
    <w:rsid w:val="00523FF8"/>
    <w:rsid w:val="00524834"/>
    <w:rsid w:val="005249B4"/>
    <w:rsid w:val="00525243"/>
    <w:rsid w:val="00525416"/>
    <w:rsid w:val="005259DC"/>
    <w:rsid w:val="00525C61"/>
    <w:rsid w:val="005260A1"/>
    <w:rsid w:val="005265BC"/>
    <w:rsid w:val="00526EF7"/>
    <w:rsid w:val="0052731E"/>
    <w:rsid w:val="005303DB"/>
    <w:rsid w:val="00530918"/>
    <w:rsid w:val="00530A13"/>
    <w:rsid w:val="00530F0C"/>
    <w:rsid w:val="0053109C"/>
    <w:rsid w:val="00532A0E"/>
    <w:rsid w:val="00536687"/>
    <w:rsid w:val="00536766"/>
    <w:rsid w:val="00536AB5"/>
    <w:rsid w:val="005376B1"/>
    <w:rsid w:val="005400D0"/>
    <w:rsid w:val="005406D9"/>
    <w:rsid w:val="00540C5A"/>
    <w:rsid w:val="005412AC"/>
    <w:rsid w:val="00541992"/>
    <w:rsid w:val="00542263"/>
    <w:rsid w:val="005425ED"/>
    <w:rsid w:val="00543DF5"/>
    <w:rsid w:val="00543F96"/>
    <w:rsid w:val="00544A1F"/>
    <w:rsid w:val="00545203"/>
    <w:rsid w:val="00545CCF"/>
    <w:rsid w:val="00546E49"/>
    <w:rsid w:val="00547B5B"/>
    <w:rsid w:val="00547FDE"/>
    <w:rsid w:val="0055008E"/>
    <w:rsid w:val="0055011A"/>
    <w:rsid w:val="00550A7F"/>
    <w:rsid w:val="0055145B"/>
    <w:rsid w:val="005516D6"/>
    <w:rsid w:val="00551B47"/>
    <w:rsid w:val="00552349"/>
    <w:rsid w:val="00552DDC"/>
    <w:rsid w:val="0055305E"/>
    <w:rsid w:val="00553230"/>
    <w:rsid w:val="005534EE"/>
    <w:rsid w:val="00553F48"/>
    <w:rsid w:val="00554600"/>
    <w:rsid w:val="00554942"/>
    <w:rsid w:val="00554EEE"/>
    <w:rsid w:val="005550A2"/>
    <w:rsid w:val="00555A48"/>
    <w:rsid w:val="0055611A"/>
    <w:rsid w:val="005565C3"/>
    <w:rsid w:val="00556A55"/>
    <w:rsid w:val="00556B3B"/>
    <w:rsid w:val="00556B46"/>
    <w:rsid w:val="00561966"/>
    <w:rsid w:val="00562435"/>
    <w:rsid w:val="00562DBF"/>
    <w:rsid w:val="00563111"/>
    <w:rsid w:val="005634EA"/>
    <w:rsid w:val="00564364"/>
    <w:rsid w:val="00564539"/>
    <w:rsid w:val="005653D0"/>
    <w:rsid w:val="00565D36"/>
    <w:rsid w:val="00567DAB"/>
    <w:rsid w:val="005702B8"/>
    <w:rsid w:val="00570535"/>
    <w:rsid w:val="005722CA"/>
    <w:rsid w:val="005724AC"/>
    <w:rsid w:val="005727F4"/>
    <w:rsid w:val="00572AD9"/>
    <w:rsid w:val="00572EEB"/>
    <w:rsid w:val="005748BC"/>
    <w:rsid w:val="0057554C"/>
    <w:rsid w:val="00575860"/>
    <w:rsid w:val="00575876"/>
    <w:rsid w:val="00577349"/>
    <w:rsid w:val="005777AA"/>
    <w:rsid w:val="00577842"/>
    <w:rsid w:val="00577DB9"/>
    <w:rsid w:val="00580522"/>
    <w:rsid w:val="0058058D"/>
    <w:rsid w:val="005806AA"/>
    <w:rsid w:val="00580E1E"/>
    <w:rsid w:val="00580EF2"/>
    <w:rsid w:val="0058135A"/>
    <w:rsid w:val="0058173B"/>
    <w:rsid w:val="00581AAD"/>
    <w:rsid w:val="00581FF1"/>
    <w:rsid w:val="0058278D"/>
    <w:rsid w:val="00584253"/>
    <w:rsid w:val="00584270"/>
    <w:rsid w:val="0058468F"/>
    <w:rsid w:val="005853F7"/>
    <w:rsid w:val="005854BA"/>
    <w:rsid w:val="00585B2A"/>
    <w:rsid w:val="00585F6F"/>
    <w:rsid w:val="005861FD"/>
    <w:rsid w:val="0058668B"/>
    <w:rsid w:val="00586AFB"/>
    <w:rsid w:val="00586BDE"/>
    <w:rsid w:val="0058742D"/>
    <w:rsid w:val="00587FB9"/>
    <w:rsid w:val="0059065E"/>
    <w:rsid w:val="00590729"/>
    <w:rsid w:val="00591B18"/>
    <w:rsid w:val="00591E17"/>
    <w:rsid w:val="005923C1"/>
    <w:rsid w:val="00592BA4"/>
    <w:rsid w:val="005932BE"/>
    <w:rsid w:val="005933DC"/>
    <w:rsid w:val="005936BC"/>
    <w:rsid w:val="00593721"/>
    <w:rsid w:val="005937DC"/>
    <w:rsid w:val="00593800"/>
    <w:rsid w:val="00594AA0"/>
    <w:rsid w:val="00594B25"/>
    <w:rsid w:val="005950CF"/>
    <w:rsid w:val="00595144"/>
    <w:rsid w:val="00595246"/>
    <w:rsid w:val="00595B59"/>
    <w:rsid w:val="00596C81"/>
    <w:rsid w:val="00597A8B"/>
    <w:rsid w:val="005A023B"/>
    <w:rsid w:val="005A0330"/>
    <w:rsid w:val="005A0C87"/>
    <w:rsid w:val="005A17B1"/>
    <w:rsid w:val="005A1AC5"/>
    <w:rsid w:val="005A22BF"/>
    <w:rsid w:val="005A28CC"/>
    <w:rsid w:val="005A2F37"/>
    <w:rsid w:val="005A3F11"/>
    <w:rsid w:val="005A4356"/>
    <w:rsid w:val="005A4719"/>
    <w:rsid w:val="005A4798"/>
    <w:rsid w:val="005A5312"/>
    <w:rsid w:val="005A6645"/>
    <w:rsid w:val="005A6683"/>
    <w:rsid w:val="005A6C4D"/>
    <w:rsid w:val="005A77A0"/>
    <w:rsid w:val="005A7E11"/>
    <w:rsid w:val="005B08EC"/>
    <w:rsid w:val="005B0F8C"/>
    <w:rsid w:val="005B193D"/>
    <w:rsid w:val="005B1C72"/>
    <w:rsid w:val="005B1F15"/>
    <w:rsid w:val="005B2159"/>
    <w:rsid w:val="005B3B33"/>
    <w:rsid w:val="005B3E06"/>
    <w:rsid w:val="005B3F53"/>
    <w:rsid w:val="005B4416"/>
    <w:rsid w:val="005B4EE5"/>
    <w:rsid w:val="005B5047"/>
    <w:rsid w:val="005B5C1C"/>
    <w:rsid w:val="005B607E"/>
    <w:rsid w:val="005B6189"/>
    <w:rsid w:val="005B6ABC"/>
    <w:rsid w:val="005B731B"/>
    <w:rsid w:val="005B7837"/>
    <w:rsid w:val="005B7BAE"/>
    <w:rsid w:val="005C019D"/>
    <w:rsid w:val="005C1F9D"/>
    <w:rsid w:val="005C2457"/>
    <w:rsid w:val="005C2875"/>
    <w:rsid w:val="005C2AED"/>
    <w:rsid w:val="005C2BCD"/>
    <w:rsid w:val="005C389F"/>
    <w:rsid w:val="005C4190"/>
    <w:rsid w:val="005C453E"/>
    <w:rsid w:val="005C4637"/>
    <w:rsid w:val="005C4CA3"/>
    <w:rsid w:val="005C4E15"/>
    <w:rsid w:val="005C4F05"/>
    <w:rsid w:val="005C5A73"/>
    <w:rsid w:val="005C5BCF"/>
    <w:rsid w:val="005C5EB4"/>
    <w:rsid w:val="005C64EC"/>
    <w:rsid w:val="005C67FC"/>
    <w:rsid w:val="005C6F72"/>
    <w:rsid w:val="005C74BE"/>
    <w:rsid w:val="005C7CB5"/>
    <w:rsid w:val="005D04FA"/>
    <w:rsid w:val="005D0512"/>
    <w:rsid w:val="005D13F8"/>
    <w:rsid w:val="005D14FB"/>
    <w:rsid w:val="005D1723"/>
    <w:rsid w:val="005D185A"/>
    <w:rsid w:val="005D2673"/>
    <w:rsid w:val="005D273D"/>
    <w:rsid w:val="005D3059"/>
    <w:rsid w:val="005D3658"/>
    <w:rsid w:val="005D3A86"/>
    <w:rsid w:val="005D3E80"/>
    <w:rsid w:val="005D476D"/>
    <w:rsid w:val="005D47BB"/>
    <w:rsid w:val="005D47F0"/>
    <w:rsid w:val="005D4C01"/>
    <w:rsid w:val="005D5AF9"/>
    <w:rsid w:val="005D5B1A"/>
    <w:rsid w:val="005D6018"/>
    <w:rsid w:val="005D7168"/>
    <w:rsid w:val="005D74C1"/>
    <w:rsid w:val="005D7979"/>
    <w:rsid w:val="005E009C"/>
    <w:rsid w:val="005E0178"/>
    <w:rsid w:val="005E0DCD"/>
    <w:rsid w:val="005E13D4"/>
    <w:rsid w:val="005E1715"/>
    <w:rsid w:val="005E1988"/>
    <w:rsid w:val="005E2112"/>
    <w:rsid w:val="005E225C"/>
    <w:rsid w:val="005E2DA9"/>
    <w:rsid w:val="005E305C"/>
    <w:rsid w:val="005E3626"/>
    <w:rsid w:val="005E4281"/>
    <w:rsid w:val="005E4724"/>
    <w:rsid w:val="005E51F8"/>
    <w:rsid w:val="005E5220"/>
    <w:rsid w:val="005E53EA"/>
    <w:rsid w:val="005E595B"/>
    <w:rsid w:val="005E5985"/>
    <w:rsid w:val="005E6541"/>
    <w:rsid w:val="005E65C1"/>
    <w:rsid w:val="005E7768"/>
    <w:rsid w:val="005E77E1"/>
    <w:rsid w:val="005E7952"/>
    <w:rsid w:val="005E7B61"/>
    <w:rsid w:val="005E7E39"/>
    <w:rsid w:val="005F0436"/>
    <w:rsid w:val="005F402C"/>
    <w:rsid w:val="005F430F"/>
    <w:rsid w:val="005F485F"/>
    <w:rsid w:val="005F4A07"/>
    <w:rsid w:val="005F501C"/>
    <w:rsid w:val="005F55A3"/>
    <w:rsid w:val="005F55F8"/>
    <w:rsid w:val="005F57B4"/>
    <w:rsid w:val="005F58BD"/>
    <w:rsid w:val="005F5A15"/>
    <w:rsid w:val="005F626E"/>
    <w:rsid w:val="006002C5"/>
    <w:rsid w:val="006003DF"/>
    <w:rsid w:val="00600698"/>
    <w:rsid w:val="00601168"/>
    <w:rsid w:val="00601252"/>
    <w:rsid w:val="0060176D"/>
    <w:rsid w:val="00601791"/>
    <w:rsid w:val="00601BCD"/>
    <w:rsid w:val="00602B0B"/>
    <w:rsid w:val="006032CE"/>
    <w:rsid w:val="006033BC"/>
    <w:rsid w:val="0060384D"/>
    <w:rsid w:val="00604509"/>
    <w:rsid w:val="0060469B"/>
    <w:rsid w:val="00605AD6"/>
    <w:rsid w:val="006061DC"/>
    <w:rsid w:val="0060640E"/>
    <w:rsid w:val="00607A66"/>
    <w:rsid w:val="00607FC1"/>
    <w:rsid w:val="00610260"/>
    <w:rsid w:val="006102DD"/>
    <w:rsid w:val="0061035E"/>
    <w:rsid w:val="00610787"/>
    <w:rsid w:val="00610900"/>
    <w:rsid w:val="006121CC"/>
    <w:rsid w:val="0061230B"/>
    <w:rsid w:val="00612F9C"/>
    <w:rsid w:val="00614B88"/>
    <w:rsid w:val="00614D09"/>
    <w:rsid w:val="00615DD4"/>
    <w:rsid w:val="00616599"/>
    <w:rsid w:val="00616A2F"/>
    <w:rsid w:val="00616D99"/>
    <w:rsid w:val="00617037"/>
    <w:rsid w:val="0061710E"/>
    <w:rsid w:val="00617434"/>
    <w:rsid w:val="00617472"/>
    <w:rsid w:val="006175E1"/>
    <w:rsid w:val="0061783E"/>
    <w:rsid w:val="00617873"/>
    <w:rsid w:val="006204D5"/>
    <w:rsid w:val="00620F88"/>
    <w:rsid w:val="00621057"/>
    <w:rsid w:val="00621321"/>
    <w:rsid w:val="006216FC"/>
    <w:rsid w:val="00622066"/>
    <w:rsid w:val="00622608"/>
    <w:rsid w:val="006226BC"/>
    <w:rsid w:val="00622C62"/>
    <w:rsid w:val="00624011"/>
    <w:rsid w:val="00624705"/>
    <w:rsid w:val="00624820"/>
    <w:rsid w:val="00625207"/>
    <w:rsid w:val="00625686"/>
    <w:rsid w:val="00625C7A"/>
    <w:rsid w:val="00626758"/>
    <w:rsid w:val="00626808"/>
    <w:rsid w:val="00627271"/>
    <w:rsid w:val="00627DA0"/>
    <w:rsid w:val="00627E7B"/>
    <w:rsid w:val="0063019F"/>
    <w:rsid w:val="006301A7"/>
    <w:rsid w:val="0063052A"/>
    <w:rsid w:val="00630B10"/>
    <w:rsid w:val="00630F44"/>
    <w:rsid w:val="0063135D"/>
    <w:rsid w:val="00631750"/>
    <w:rsid w:val="00631919"/>
    <w:rsid w:val="006320EF"/>
    <w:rsid w:val="006333BA"/>
    <w:rsid w:val="00633409"/>
    <w:rsid w:val="00634B49"/>
    <w:rsid w:val="00634DA9"/>
    <w:rsid w:val="0063516A"/>
    <w:rsid w:val="00636758"/>
    <w:rsid w:val="006367C5"/>
    <w:rsid w:val="00636BCC"/>
    <w:rsid w:val="00637B31"/>
    <w:rsid w:val="00637EE9"/>
    <w:rsid w:val="00640533"/>
    <w:rsid w:val="00640A93"/>
    <w:rsid w:val="0064106C"/>
    <w:rsid w:val="0064121E"/>
    <w:rsid w:val="00641B0A"/>
    <w:rsid w:val="00641F18"/>
    <w:rsid w:val="00642127"/>
    <w:rsid w:val="006428A0"/>
    <w:rsid w:val="0064336F"/>
    <w:rsid w:val="006438F4"/>
    <w:rsid w:val="00644424"/>
    <w:rsid w:val="0064474D"/>
    <w:rsid w:val="006449D4"/>
    <w:rsid w:val="00644BE5"/>
    <w:rsid w:val="00644C1A"/>
    <w:rsid w:val="00644DBB"/>
    <w:rsid w:val="00646027"/>
    <w:rsid w:val="006460D7"/>
    <w:rsid w:val="00646C17"/>
    <w:rsid w:val="006471F7"/>
    <w:rsid w:val="006479D2"/>
    <w:rsid w:val="00647B1D"/>
    <w:rsid w:val="0065064F"/>
    <w:rsid w:val="00650697"/>
    <w:rsid w:val="00650CD4"/>
    <w:rsid w:val="00651346"/>
    <w:rsid w:val="006517D0"/>
    <w:rsid w:val="006517F8"/>
    <w:rsid w:val="006519CA"/>
    <w:rsid w:val="00652450"/>
    <w:rsid w:val="00652481"/>
    <w:rsid w:val="006525CF"/>
    <w:rsid w:val="006525D2"/>
    <w:rsid w:val="0065267B"/>
    <w:rsid w:val="006526C5"/>
    <w:rsid w:val="0065310A"/>
    <w:rsid w:val="006534A9"/>
    <w:rsid w:val="006534D9"/>
    <w:rsid w:val="00654909"/>
    <w:rsid w:val="00654F94"/>
    <w:rsid w:val="0065569D"/>
    <w:rsid w:val="006557C0"/>
    <w:rsid w:val="00655D0D"/>
    <w:rsid w:val="006568AD"/>
    <w:rsid w:val="00656B18"/>
    <w:rsid w:val="00656D64"/>
    <w:rsid w:val="0065702D"/>
    <w:rsid w:val="006572E0"/>
    <w:rsid w:val="0066113C"/>
    <w:rsid w:val="00661EB8"/>
    <w:rsid w:val="0066261A"/>
    <w:rsid w:val="00662682"/>
    <w:rsid w:val="0066275E"/>
    <w:rsid w:val="006629CA"/>
    <w:rsid w:val="00663202"/>
    <w:rsid w:val="00663C2D"/>
    <w:rsid w:val="00664E3D"/>
    <w:rsid w:val="0066567A"/>
    <w:rsid w:val="00665A62"/>
    <w:rsid w:val="00665C04"/>
    <w:rsid w:val="00666664"/>
    <w:rsid w:val="0066734B"/>
    <w:rsid w:val="00670166"/>
    <w:rsid w:val="00670BE2"/>
    <w:rsid w:val="006711B1"/>
    <w:rsid w:val="00671BEF"/>
    <w:rsid w:val="00674A95"/>
    <w:rsid w:val="00674C3D"/>
    <w:rsid w:val="00674E63"/>
    <w:rsid w:val="006755A7"/>
    <w:rsid w:val="00675AB9"/>
    <w:rsid w:val="00676F9F"/>
    <w:rsid w:val="0067718F"/>
    <w:rsid w:val="00677565"/>
    <w:rsid w:val="006775B1"/>
    <w:rsid w:val="006776B2"/>
    <w:rsid w:val="00677D20"/>
    <w:rsid w:val="00677ED7"/>
    <w:rsid w:val="00681548"/>
    <w:rsid w:val="006815BC"/>
    <w:rsid w:val="0068222A"/>
    <w:rsid w:val="00682370"/>
    <w:rsid w:val="0068259C"/>
    <w:rsid w:val="0068272F"/>
    <w:rsid w:val="0068369B"/>
    <w:rsid w:val="00683CD6"/>
    <w:rsid w:val="00683EB8"/>
    <w:rsid w:val="00684722"/>
    <w:rsid w:val="0068496A"/>
    <w:rsid w:val="00684B13"/>
    <w:rsid w:val="00684DE2"/>
    <w:rsid w:val="00685438"/>
    <w:rsid w:val="0068602C"/>
    <w:rsid w:val="0068666D"/>
    <w:rsid w:val="00686EF7"/>
    <w:rsid w:val="00687104"/>
    <w:rsid w:val="00690EB8"/>
    <w:rsid w:val="00691F64"/>
    <w:rsid w:val="00691FB6"/>
    <w:rsid w:val="00692002"/>
    <w:rsid w:val="00692087"/>
    <w:rsid w:val="00692708"/>
    <w:rsid w:val="00692A9C"/>
    <w:rsid w:val="00693502"/>
    <w:rsid w:val="00694DC3"/>
    <w:rsid w:val="00695179"/>
    <w:rsid w:val="006959F9"/>
    <w:rsid w:val="00695D19"/>
    <w:rsid w:val="00697B24"/>
    <w:rsid w:val="00697BE4"/>
    <w:rsid w:val="006A127E"/>
    <w:rsid w:val="006A1676"/>
    <w:rsid w:val="006A2011"/>
    <w:rsid w:val="006A2874"/>
    <w:rsid w:val="006A2AA6"/>
    <w:rsid w:val="006A2FA7"/>
    <w:rsid w:val="006A3002"/>
    <w:rsid w:val="006A4C42"/>
    <w:rsid w:val="006A5323"/>
    <w:rsid w:val="006A5938"/>
    <w:rsid w:val="006A5F16"/>
    <w:rsid w:val="006A63F6"/>
    <w:rsid w:val="006A70B2"/>
    <w:rsid w:val="006B0A25"/>
    <w:rsid w:val="006B186D"/>
    <w:rsid w:val="006B1CBA"/>
    <w:rsid w:val="006B2F94"/>
    <w:rsid w:val="006B3667"/>
    <w:rsid w:val="006B3B9E"/>
    <w:rsid w:val="006B438D"/>
    <w:rsid w:val="006B4734"/>
    <w:rsid w:val="006B5CB6"/>
    <w:rsid w:val="006B5CE4"/>
    <w:rsid w:val="006B66A5"/>
    <w:rsid w:val="006B721C"/>
    <w:rsid w:val="006B737D"/>
    <w:rsid w:val="006B7957"/>
    <w:rsid w:val="006B7CA1"/>
    <w:rsid w:val="006B7E8A"/>
    <w:rsid w:val="006C08AD"/>
    <w:rsid w:val="006C0B16"/>
    <w:rsid w:val="006C103E"/>
    <w:rsid w:val="006C1123"/>
    <w:rsid w:val="006C1937"/>
    <w:rsid w:val="006C1A9C"/>
    <w:rsid w:val="006C2076"/>
    <w:rsid w:val="006C3B36"/>
    <w:rsid w:val="006C3E68"/>
    <w:rsid w:val="006C3EFF"/>
    <w:rsid w:val="006C55F3"/>
    <w:rsid w:val="006C5991"/>
    <w:rsid w:val="006C5F51"/>
    <w:rsid w:val="006C5F60"/>
    <w:rsid w:val="006C63F8"/>
    <w:rsid w:val="006C641E"/>
    <w:rsid w:val="006C6A2F"/>
    <w:rsid w:val="006C75FA"/>
    <w:rsid w:val="006C7CF2"/>
    <w:rsid w:val="006D00D7"/>
    <w:rsid w:val="006D0143"/>
    <w:rsid w:val="006D045A"/>
    <w:rsid w:val="006D075B"/>
    <w:rsid w:val="006D0CE8"/>
    <w:rsid w:val="006D10DE"/>
    <w:rsid w:val="006D1231"/>
    <w:rsid w:val="006D21B3"/>
    <w:rsid w:val="006D23D7"/>
    <w:rsid w:val="006D24CA"/>
    <w:rsid w:val="006D2878"/>
    <w:rsid w:val="006D2C0C"/>
    <w:rsid w:val="006D3C6E"/>
    <w:rsid w:val="006D453B"/>
    <w:rsid w:val="006D4C88"/>
    <w:rsid w:val="006D587E"/>
    <w:rsid w:val="006D58D2"/>
    <w:rsid w:val="006D68C2"/>
    <w:rsid w:val="006D69C6"/>
    <w:rsid w:val="006D6A29"/>
    <w:rsid w:val="006D777A"/>
    <w:rsid w:val="006D7F6D"/>
    <w:rsid w:val="006E0979"/>
    <w:rsid w:val="006E0A9D"/>
    <w:rsid w:val="006E1279"/>
    <w:rsid w:val="006E168F"/>
    <w:rsid w:val="006E1A29"/>
    <w:rsid w:val="006E1C0B"/>
    <w:rsid w:val="006E2AA9"/>
    <w:rsid w:val="006E31C1"/>
    <w:rsid w:val="006E32C6"/>
    <w:rsid w:val="006E3D76"/>
    <w:rsid w:val="006E426D"/>
    <w:rsid w:val="006E4364"/>
    <w:rsid w:val="006E4663"/>
    <w:rsid w:val="006E4AA9"/>
    <w:rsid w:val="006E50C9"/>
    <w:rsid w:val="006E5705"/>
    <w:rsid w:val="006E5AE8"/>
    <w:rsid w:val="006E60C8"/>
    <w:rsid w:val="006E6BF4"/>
    <w:rsid w:val="006E77B3"/>
    <w:rsid w:val="006E7A38"/>
    <w:rsid w:val="006E7B14"/>
    <w:rsid w:val="006F0C59"/>
    <w:rsid w:val="006F1398"/>
    <w:rsid w:val="006F1970"/>
    <w:rsid w:val="006F19B6"/>
    <w:rsid w:val="006F24CF"/>
    <w:rsid w:val="006F268F"/>
    <w:rsid w:val="006F2CE0"/>
    <w:rsid w:val="006F2DC8"/>
    <w:rsid w:val="006F334B"/>
    <w:rsid w:val="006F3E4F"/>
    <w:rsid w:val="006F53FA"/>
    <w:rsid w:val="006F5430"/>
    <w:rsid w:val="006F54B2"/>
    <w:rsid w:val="006F5B4E"/>
    <w:rsid w:val="006F61E7"/>
    <w:rsid w:val="006F7470"/>
    <w:rsid w:val="006F75CC"/>
    <w:rsid w:val="006F7E02"/>
    <w:rsid w:val="00700F08"/>
    <w:rsid w:val="007013C5"/>
    <w:rsid w:val="0070238C"/>
    <w:rsid w:val="00702D49"/>
    <w:rsid w:val="007033C1"/>
    <w:rsid w:val="0070351C"/>
    <w:rsid w:val="007043CB"/>
    <w:rsid w:val="00704E63"/>
    <w:rsid w:val="007050F0"/>
    <w:rsid w:val="0070646B"/>
    <w:rsid w:val="00706B88"/>
    <w:rsid w:val="00706C80"/>
    <w:rsid w:val="00707F18"/>
    <w:rsid w:val="0071017B"/>
    <w:rsid w:val="00710FE8"/>
    <w:rsid w:val="0071157A"/>
    <w:rsid w:val="00711C41"/>
    <w:rsid w:val="00711DC6"/>
    <w:rsid w:val="007129F8"/>
    <w:rsid w:val="00712C29"/>
    <w:rsid w:val="0071384C"/>
    <w:rsid w:val="00713B22"/>
    <w:rsid w:val="007144C0"/>
    <w:rsid w:val="00715774"/>
    <w:rsid w:val="00715AD5"/>
    <w:rsid w:val="00715B6A"/>
    <w:rsid w:val="00716083"/>
    <w:rsid w:val="007162E4"/>
    <w:rsid w:val="00716A40"/>
    <w:rsid w:val="00716ACF"/>
    <w:rsid w:val="00716F67"/>
    <w:rsid w:val="007172FA"/>
    <w:rsid w:val="00717417"/>
    <w:rsid w:val="007174AF"/>
    <w:rsid w:val="00717795"/>
    <w:rsid w:val="00717C75"/>
    <w:rsid w:val="00720176"/>
    <w:rsid w:val="007204B5"/>
    <w:rsid w:val="00720549"/>
    <w:rsid w:val="007205A5"/>
    <w:rsid w:val="007213F5"/>
    <w:rsid w:val="00721B4C"/>
    <w:rsid w:val="00722229"/>
    <w:rsid w:val="00722727"/>
    <w:rsid w:val="00722D00"/>
    <w:rsid w:val="00723177"/>
    <w:rsid w:val="00724673"/>
    <w:rsid w:val="00725F80"/>
    <w:rsid w:val="00726A4F"/>
    <w:rsid w:val="00727C1E"/>
    <w:rsid w:val="00727F81"/>
    <w:rsid w:val="007314A7"/>
    <w:rsid w:val="00731921"/>
    <w:rsid w:val="0073265B"/>
    <w:rsid w:val="00733547"/>
    <w:rsid w:val="00733DFC"/>
    <w:rsid w:val="0073431D"/>
    <w:rsid w:val="007344F6"/>
    <w:rsid w:val="00735893"/>
    <w:rsid w:val="00735963"/>
    <w:rsid w:val="00735B4F"/>
    <w:rsid w:val="0073609F"/>
    <w:rsid w:val="00736212"/>
    <w:rsid w:val="00736380"/>
    <w:rsid w:val="0073670C"/>
    <w:rsid w:val="00736AA9"/>
    <w:rsid w:val="00736E6F"/>
    <w:rsid w:val="00737232"/>
    <w:rsid w:val="00737559"/>
    <w:rsid w:val="00737DBE"/>
    <w:rsid w:val="0074015A"/>
    <w:rsid w:val="007401D6"/>
    <w:rsid w:val="007406B4"/>
    <w:rsid w:val="0074077D"/>
    <w:rsid w:val="007408BF"/>
    <w:rsid w:val="00740AAD"/>
    <w:rsid w:val="00740AD0"/>
    <w:rsid w:val="00741B4A"/>
    <w:rsid w:val="007428EA"/>
    <w:rsid w:val="00742962"/>
    <w:rsid w:val="00742CA6"/>
    <w:rsid w:val="00743747"/>
    <w:rsid w:val="007437FC"/>
    <w:rsid w:val="00744469"/>
    <w:rsid w:val="00744542"/>
    <w:rsid w:val="00744EEC"/>
    <w:rsid w:val="0074516C"/>
    <w:rsid w:val="00745917"/>
    <w:rsid w:val="0074710D"/>
    <w:rsid w:val="00747367"/>
    <w:rsid w:val="0075037E"/>
    <w:rsid w:val="007504E4"/>
    <w:rsid w:val="00750F62"/>
    <w:rsid w:val="00751010"/>
    <w:rsid w:val="00751D28"/>
    <w:rsid w:val="00751D90"/>
    <w:rsid w:val="00752328"/>
    <w:rsid w:val="007526B2"/>
    <w:rsid w:val="00752BA0"/>
    <w:rsid w:val="00753075"/>
    <w:rsid w:val="00753F2E"/>
    <w:rsid w:val="007540D8"/>
    <w:rsid w:val="00754714"/>
    <w:rsid w:val="00754BFF"/>
    <w:rsid w:val="007553C9"/>
    <w:rsid w:val="00755538"/>
    <w:rsid w:val="00755684"/>
    <w:rsid w:val="00755C89"/>
    <w:rsid w:val="00755E14"/>
    <w:rsid w:val="00755EDF"/>
    <w:rsid w:val="00756882"/>
    <w:rsid w:val="007569F9"/>
    <w:rsid w:val="007577EB"/>
    <w:rsid w:val="00757B7E"/>
    <w:rsid w:val="00757CD5"/>
    <w:rsid w:val="0076011B"/>
    <w:rsid w:val="007602AE"/>
    <w:rsid w:val="007603A4"/>
    <w:rsid w:val="007606B8"/>
    <w:rsid w:val="007608EF"/>
    <w:rsid w:val="007631D5"/>
    <w:rsid w:val="007631E2"/>
    <w:rsid w:val="00763228"/>
    <w:rsid w:val="0076394A"/>
    <w:rsid w:val="007644DE"/>
    <w:rsid w:val="00764A52"/>
    <w:rsid w:val="00765046"/>
    <w:rsid w:val="007658BE"/>
    <w:rsid w:val="0076592F"/>
    <w:rsid w:val="00765B19"/>
    <w:rsid w:val="00765D13"/>
    <w:rsid w:val="00765F8E"/>
    <w:rsid w:val="007668EB"/>
    <w:rsid w:val="00767AFF"/>
    <w:rsid w:val="0077016F"/>
    <w:rsid w:val="00770B24"/>
    <w:rsid w:val="00771DB7"/>
    <w:rsid w:val="00771ED2"/>
    <w:rsid w:val="00772192"/>
    <w:rsid w:val="00772217"/>
    <w:rsid w:val="007732C4"/>
    <w:rsid w:val="0077340D"/>
    <w:rsid w:val="007735C5"/>
    <w:rsid w:val="007736EA"/>
    <w:rsid w:val="00773852"/>
    <w:rsid w:val="00773BEE"/>
    <w:rsid w:val="00773C45"/>
    <w:rsid w:val="007743B9"/>
    <w:rsid w:val="00774A39"/>
    <w:rsid w:val="007752C6"/>
    <w:rsid w:val="007755AF"/>
    <w:rsid w:val="007758E2"/>
    <w:rsid w:val="00775B54"/>
    <w:rsid w:val="00775E94"/>
    <w:rsid w:val="00776C08"/>
    <w:rsid w:val="007772F2"/>
    <w:rsid w:val="00777A9B"/>
    <w:rsid w:val="00777BBC"/>
    <w:rsid w:val="00777DAE"/>
    <w:rsid w:val="00780632"/>
    <w:rsid w:val="0078108A"/>
    <w:rsid w:val="00781246"/>
    <w:rsid w:val="00781677"/>
    <w:rsid w:val="00781894"/>
    <w:rsid w:val="00781B2C"/>
    <w:rsid w:val="0078203C"/>
    <w:rsid w:val="007826A6"/>
    <w:rsid w:val="007832E0"/>
    <w:rsid w:val="00783307"/>
    <w:rsid w:val="0078336E"/>
    <w:rsid w:val="00784117"/>
    <w:rsid w:val="0078464C"/>
    <w:rsid w:val="00784952"/>
    <w:rsid w:val="007858A2"/>
    <w:rsid w:val="007858BD"/>
    <w:rsid w:val="00785D56"/>
    <w:rsid w:val="00785F4D"/>
    <w:rsid w:val="0078602A"/>
    <w:rsid w:val="007860F9"/>
    <w:rsid w:val="00786731"/>
    <w:rsid w:val="00786BF7"/>
    <w:rsid w:val="00786E66"/>
    <w:rsid w:val="00787073"/>
    <w:rsid w:val="00787D1C"/>
    <w:rsid w:val="00790126"/>
    <w:rsid w:val="00790B7B"/>
    <w:rsid w:val="00791181"/>
    <w:rsid w:val="00791311"/>
    <w:rsid w:val="00791352"/>
    <w:rsid w:val="00791693"/>
    <w:rsid w:val="00792E8B"/>
    <w:rsid w:val="007933B1"/>
    <w:rsid w:val="0079351D"/>
    <w:rsid w:val="007951DC"/>
    <w:rsid w:val="00796314"/>
    <w:rsid w:val="0079748C"/>
    <w:rsid w:val="007A030F"/>
    <w:rsid w:val="007A0B6A"/>
    <w:rsid w:val="007A0F0D"/>
    <w:rsid w:val="007A152D"/>
    <w:rsid w:val="007A1C35"/>
    <w:rsid w:val="007A2223"/>
    <w:rsid w:val="007A3230"/>
    <w:rsid w:val="007A37CE"/>
    <w:rsid w:val="007A4B9D"/>
    <w:rsid w:val="007A4D51"/>
    <w:rsid w:val="007A575E"/>
    <w:rsid w:val="007A5C6B"/>
    <w:rsid w:val="007A65AC"/>
    <w:rsid w:val="007A723E"/>
    <w:rsid w:val="007A78EF"/>
    <w:rsid w:val="007B0E4F"/>
    <w:rsid w:val="007B1CFE"/>
    <w:rsid w:val="007B1D19"/>
    <w:rsid w:val="007B1F25"/>
    <w:rsid w:val="007B2037"/>
    <w:rsid w:val="007B23AD"/>
    <w:rsid w:val="007B2CD3"/>
    <w:rsid w:val="007B2D72"/>
    <w:rsid w:val="007B2E9F"/>
    <w:rsid w:val="007B3BFF"/>
    <w:rsid w:val="007B40A9"/>
    <w:rsid w:val="007B4153"/>
    <w:rsid w:val="007B532B"/>
    <w:rsid w:val="007B54D9"/>
    <w:rsid w:val="007B55E9"/>
    <w:rsid w:val="007B57E3"/>
    <w:rsid w:val="007B639F"/>
    <w:rsid w:val="007B68B1"/>
    <w:rsid w:val="007B693B"/>
    <w:rsid w:val="007B6B88"/>
    <w:rsid w:val="007B6FC0"/>
    <w:rsid w:val="007B74FC"/>
    <w:rsid w:val="007B76E5"/>
    <w:rsid w:val="007B7F24"/>
    <w:rsid w:val="007C024D"/>
    <w:rsid w:val="007C06B4"/>
    <w:rsid w:val="007C136B"/>
    <w:rsid w:val="007C15A1"/>
    <w:rsid w:val="007C25C6"/>
    <w:rsid w:val="007C292D"/>
    <w:rsid w:val="007C29B8"/>
    <w:rsid w:val="007C3336"/>
    <w:rsid w:val="007C3AA8"/>
    <w:rsid w:val="007C4133"/>
    <w:rsid w:val="007C6033"/>
    <w:rsid w:val="007C610E"/>
    <w:rsid w:val="007C63BB"/>
    <w:rsid w:val="007C7639"/>
    <w:rsid w:val="007C78E9"/>
    <w:rsid w:val="007D02A3"/>
    <w:rsid w:val="007D05B1"/>
    <w:rsid w:val="007D0F9C"/>
    <w:rsid w:val="007D1145"/>
    <w:rsid w:val="007D12E6"/>
    <w:rsid w:val="007D1EF7"/>
    <w:rsid w:val="007D2A90"/>
    <w:rsid w:val="007D2F8E"/>
    <w:rsid w:val="007D37DC"/>
    <w:rsid w:val="007D3E5A"/>
    <w:rsid w:val="007D3FDB"/>
    <w:rsid w:val="007D418F"/>
    <w:rsid w:val="007D55CE"/>
    <w:rsid w:val="007D5710"/>
    <w:rsid w:val="007D57C0"/>
    <w:rsid w:val="007D57CD"/>
    <w:rsid w:val="007D5A92"/>
    <w:rsid w:val="007D5D18"/>
    <w:rsid w:val="007D6940"/>
    <w:rsid w:val="007D72B4"/>
    <w:rsid w:val="007D7A42"/>
    <w:rsid w:val="007D7B79"/>
    <w:rsid w:val="007E07F8"/>
    <w:rsid w:val="007E09A8"/>
    <w:rsid w:val="007E0CEA"/>
    <w:rsid w:val="007E0D5B"/>
    <w:rsid w:val="007E106C"/>
    <w:rsid w:val="007E1336"/>
    <w:rsid w:val="007E1FFE"/>
    <w:rsid w:val="007E20D9"/>
    <w:rsid w:val="007E2E08"/>
    <w:rsid w:val="007E3046"/>
    <w:rsid w:val="007E3DD8"/>
    <w:rsid w:val="007E6972"/>
    <w:rsid w:val="007E69FF"/>
    <w:rsid w:val="007E6A66"/>
    <w:rsid w:val="007E747B"/>
    <w:rsid w:val="007E791F"/>
    <w:rsid w:val="007F0E1E"/>
    <w:rsid w:val="007F1890"/>
    <w:rsid w:val="007F3E10"/>
    <w:rsid w:val="007F44A0"/>
    <w:rsid w:val="007F47BE"/>
    <w:rsid w:val="007F47E9"/>
    <w:rsid w:val="007F51FF"/>
    <w:rsid w:val="007F5E10"/>
    <w:rsid w:val="007F62EA"/>
    <w:rsid w:val="007F72D8"/>
    <w:rsid w:val="007F7A4B"/>
    <w:rsid w:val="007F7C35"/>
    <w:rsid w:val="007F7C99"/>
    <w:rsid w:val="008004A9"/>
    <w:rsid w:val="008008F3"/>
    <w:rsid w:val="008009AF"/>
    <w:rsid w:val="0080168B"/>
    <w:rsid w:val="0080184F"/>
    <w:rsid w:val="00801F03"/>
    <w:rsid w:val="008020DD"/>
    <w:rsid w:val="00802286"/>
    <w:rsid w:val="00802DF0"/>
    <w:rsid w:val="00802F38"/>
    <w:rsid w:val="0080309B"/>
    <w:rsid w:val="00803723"/>
    <w:rsid w:val="0080390B"/>
    <w:rsid w:val="00803C19"/>
    <w:rsid w:val="00803E6F"/>
    <w:rsid w:val="00804046"/>
    <w:rsid w:val="008041B2"/>
    <w:rsid w:val="008046D3"/>
    <w:rsid w:val="00804CA6"/>
    <w:rsid w:val="00804CDE"/>
    <w:rsid w:val="00804DBD"/>
    <w:rsid w:val="008056C8"/>
    <w:rsid w:val="00805CB0"/>
    <w:rsid w:val="00805CBC"/>
    <w:rsid w:val="008069CE"/>
    <w:rsid w:val="00806C5F"/>
    <w:rsid w:val="0080769D"/>
    <w:rsid w:val="008077B7"/>
    <w:rsid w:val="00807BBB"/>
    <w:rsid w:val="00807D4E"/>
    <w:rsid w:val="0081029B"/>
    <w:rsid w:val="0081117E"/>
    <w:rsid w:val="0081359C"/>
    <w:rsid w:val="00814B66"/>
    <w:rsid w:val="00816505"/>
    <w:rsid w:val="00817399"/>
    <w:rsid w:val="008179AE"/>
    <w:rsid w:val="00817D33"/>
    <w:rsid w:val="00820552"/>
    <w:rsid w:val="00820A51"/>
    <w:rsid w:val="00820C50"/>
    <w:rsid w:val="00820C8C"/>
    <w:rsid w:val="008212D6"/>
    <w:rsid w:val="008215E2"/>
    <w:rsid w:val="00821D6F"/>
    <w:rsid w:val="00822512"/>
    <w:rsid w:val="008225DB"/>
    <w:rsid w:val="008228D1"/>
    <w:rsid w:val="00823592"/>
    <w:rsid w:val="00823D0A"/>
    <w:rsid w:val="00823EF8"/>
    <w:rsid w:val="0082404F"/>
    <w:rsid w:val="00824096"/>
    <w:rsid w:val="008244E6"/>
    <w:rsid w:val="00825020"/>
    <w:rsid w:val="0082598F"/>
    <w:rsid w:val="00826B0F"/>
    <w:rsid w:val="0082730A"/>
    <w:rsid w:val="0082795C"/>
    <w:rsid w:val="00830309"/>
    <w:rsid w:val="0083104A"/>
    <w:rsid w:val="00831522"/>
    <w:rsid w:val="0083192E"/>
    <w:rsid w:val="00834D10"/>
    <w:rsid w:val="008357E1"/>
    <w:rsid w:val="0083580D"/>
    <w:rsid w:val="008358C3"/>
    <w:rsid w:val="008359CB"/>
    <w:rsid w:val="00835CD8"/>
    <w:rsid w:val="00836673"/>
    <w:rsid w:val="00836E0E"/>
    <w:rsid w:val="00836F63"/>
    <w:rsid w:val="00837BFC"/>
    <w:rsid w:val="00840386"/>
    <w:rsid w:val="00840A18"/>
    <w:rsid w:val="00840F3F"/>
    <w:rsid w:val="008419F9"/>
    <w:rsid w:val="00841B85"/>
    <w:rsid w:val="008434F0"/>
    <w:rsid w:val="008435DE"/>
    <w:rsid w:val="00843BA5"/>
    <w:rsid w:val="00843E19"/>
    <w:rsid w:val="00844059"/>
    <w:rsid w:val="00844166"/>
    <w:rsid w:val="008448CC"/>
    <w:rsid w:val="00844B04"/>
    <w:rsid w:val="00845067"/>
    <w:rsid w:val="008454C1"/>
    <w:rsid w:val="0084576B"/>
    <w:rsid w:val="008458F7"/>
    <w:rsid w:val="00845956"/>
    <w:rsid w:val="0084674D"/>
    <w:rsid w:val="00846A3C"/>
    <w:rsid w:val="00847492"/>
    <w:rsid w:val="008479D6"/>
    <w:rsid w:val="0085026C"/>
    <w:rsid w:val="00850984"/>
    <w:rsid w:val="008509A3"/>
    <w:rsid w:val="00850BE7"/>
    <w:rsid w:val="008511E4"/>
    <w:rsid w:val="00851438"/>
    <w:rsid w:val="00851504"/>
    <w:rsid w:val="008528D5"/>
    <w:rsid w:val="008536D9"/>
    <w:rsid w:val="00853968"/>
    <w:rsid w:val="00853CBC"/>
    <w:rsid w:val="00853F12"/>
    <w:rsid w:val="0085415E"/>
    <w:rsid w:val="0085418A"/>
    <w:rsid w:val="00855206"/>
    <w:rsid w:val="008553A6"/>
    <w:rsid w:val="008555D1"/>
    <w:rsid w:val="008561E1"/>
    <w:rsid w:val="008565A5"/>
    <w:rsid w:val="00856925"/>
    <w:rsid w:val="00857037"/>
    <w:rsid w:val="00857171"/>
    <w:rsid w:val="0085736A"/>
    <w:rsid w:val="00857452"/>
    <w:rsid w:val="00857967"/>
    <w:rsid w:val="00857B52"/>
    <w:rsid w:val="00860512"/>
    <w:rsid w:val="008608EB"/>
    <w:rsid w:val="00860A90"/>
    <w:rsid w:val="008613FE"/>
    <w:rsid w:val="00861D60"/>
    <w:rsid w:val="00861F27"/>
    <w:rsid w:val="0086225D"/>
    <w:rsid w:val="008628C3"/>
    <w:rsid w:val="00862B4D"/>
    <w:rsid w:val="0086340C"/>
    <w:rsid w:val="0086387F"/>
    <w:rsid w:val="0086416E"/>
    <w:rsid w:val="0086434F"/>
    <w:rsid w:val="008649FC"/>
    <w:rsid w:val="00864E84"/>
    <w:rsid w:val="00865425"/>
    <w:rsid w:val="008656E5"/>
    <w:rsid w:val="008658C8"/>
    <w:rsid w:val="008663AB"/>
    <w:rsid w:val="00866AB8"/>
    <w:rsid w:val="0086720F"/>
    <w:rsid w:val="0086728A"/>
    <w:rsid w:val="0086760C"/>
    <w:rsid w:val="00867DC9"/>
    <w:rsid w:val="00870260"/>
    <w:rsid w:val="0087068F"/>
    <w:rsid w:val="00870761"/>
    <w:rsid w:val="0087173E"/>
    <w:rsid w:val="0087208E"/>
    <w:rsid w:val="008728D2"/>
    <w:rsid w:val="00872F2F"/>
    <w:rsid w:val="00873416"/>
    <w:rsid w:val="0087462F"/>
    <w:rsid w:val="0087489E"/>
    <w:rsid w:val="00874A07"/>
    <w:rsid w:val="00874AFE"/>
    <w:rsid w:val="00874CDC"/>
    <w:rsid w:val="00874EF4"/>
    <w:rsid w:val="00875E37"/>
    <w:rsid w:val="008764B0"/>
    <w:rsid w:val="00876856"/>
    <w:rsid w:val="00876BEE"/>
    <w:rsid w:val="00876F42"/>
    <w:rsid w:val="008773E3"/>
    <w:rsid w:val="0087757C"/>
    <w:rsid w:val="00877C7C"/>
    <w:rsid w:val="008800E4"/>
    <w:rsid w:val="0088020C"/>
    <w:rsid w:val="008807FE"/>
    <w:rsid w:val="00880869"/>
    <w:rsid w:val="00880C98"/>
    <w:rsid w:val="00880E4A"/>
    <w:rsid w:val="00881EAF"/>
    <w:rsid w:val="0088224D"/>
    <w:rsid w:val="0088242E"/>
    <w:rsid w:val="00882837"/>
    <w:rsid w:val="00883C72"/>
    <w:rsid w:val="00885164"/>
    <w:rsid w:val="00885185"/>
    <w:rsid w:val="00885261"/>
    <w:rsid w:val="0088633D"/>
    <w:rsid w:val="008864D0"/>
    <w:rsid w:val="008868FE"/>
    <w:rsid w:val="00886A1C"/>
    <w:rsid w:val="00887E30"/>
    <w:rsid w:val="00890038"/>
    <w:rsid w:val="00890C67"/>
    <w:rsid w:val="00890EB9"/>
    <w:rsid w:val="00890FCC"/>
    <w:rsid w:val="0089173C"/>
    <w:rsid w:val="00893525"/>
    <w:rsid w:val="00893C49"/>
    <w:rsid w:val="00893CDD"/>
    <w:rsid w:val="00894A86"/>
    <w:rsid w:val="00895A68"/>
    <w:rsid w:val="00896149"/>
    <w:rsid w:val="00896375"/>
    <w:rsid w:val="00897407"/>
    <w:rsid w:val="008974BA"/>
    <w:rsid w:val="00897C56"/>
    <w:rsid w:val="00897D1F"/>
    <w:rsid w:val="00897FD5"/>
    <w:rsid w:val="008A0232"/>
    <w:rsid w:val="008A06CD"/>
    <w:rsid w:val="008A0783"/>
    <w:rsid w:val="008A0B6B"/>
    <w:rsid w:val="008A0C8A"/>
    <w:rsid w:val="008A100B"/>
    <w:rsid w:val="008A1139"/>
    <w:rsid w:val="008A3B52"/>
    <w:rsid w:val="008A425D"/>
    <w:rsid w:val="008A4519"/>
    <w:rsid w:val="008A4DB8"/>
    <w:rsid w:val="008A5609"/>
    <w:rsid w:val="008A5D29"/>
    <w:rsid w:val="008A5E57"/>
    <w:rsid w:val="008A612F"/>
    <w:rsid w:val="008A618D"/>
    <w:rsid w:val="008A69F1"/>
    <w:rsid w:val="008A6D0E"/>
    <w:rsid w:val="008A7003"/>
    <w:rsid w:val="008A7975"/>
    <w:rsid w:val="008A7A64"/>
    <w:rsid w:val="008A7E5A"/>
    <w:rsid w:val="008A7EBB"/>
    <w:rsid w:val="008B021E"/>
    <w:rsid w:val="008B0F4D"/>
    <w:rsid w:val="008B0FF6"/>
    <w:rsid w:val="008B1527"/>
    <w:rsid w:val="008B1E55"/>
    <w:rsid w:val="008B2529"/>
    <w:rsid w:val="008B3357"/>
    <w:rsid w:val="008B3375"/>
    <w:rsid w:val="008B382D"/>
    <w:rsid w:val="008B3845"/>
    <w:rsid w:val="008B3B62"/>
    <w:rsid w:val="008B3E05"/>
    <w:rsid w:val="008B3EEB"/>
    <w:rsid w:val="008B3F72"/>
    <w:rsid w:val="008B431F"/>
    <w:rsid w:val="008B4ACB"/>
    <w:rsid w:val="008B591E"/>
    <w:rsid w:val="008B6260"/>
    <w:rsid w:val="008B6B99"/>
    <w:rsid w:val="008B70CC"/>
    <w:rsid w:val="008B7457"/>
    <w:rsid w:val="008B7BE2"/>
    <w:rsid w:val="008C0413"/>
    <w:rsid w:val="008C05EE"/>
    <w:rsid w:val="008C1238"/>
    <w:rsid w:val="008C15CE"/>
    <w:rsid w:val="008C163F"/>
    <w:rsid w:val="008C2027"/>
    <w:rsid w:val="008C21AA"/>
    <w:rsid w:val="008C2A5D"/>
    <w:rsid w:val="008C2BE5"/>
    <w:rsid w:val="008C32C7"/>
    <w:rsid w:val="008C3442"/>
    <w:rsid w:val="008C3E47"/>
    <w:rsid w:val="008C4174"/>
    <w:rsid w:val="008C4768"/>
    <w:rsid w:val="008C499E"/>
    <w:rsid w:val="008C4A10"/>
    <w:rsid w:val="008C60E9"/>
    <w:rsid w:val="008C61EE"/>
    <w:rsid w:val="008C687E"/>
    <w:rsid w:val="008C6CB4"/>
    <w:rsid w:val="008C7F94"/>
    <w:rsid w:val="008D0025"/>
    <w:rsid w:val="008D0237"/>
    <w:rsid w:val="008D08B1"/>
    <w:rsid w:val="008D0D0F"/>
    <w:rsid w:val="008D1289"/>
    <w:rsid w:val="008D170D"/>
    <w:rsid w:val="008D1750"/>
    <w:rsid w:val="008D2914"/>
    <w:rsid w:val="008D30EB"/>
    <w:rsid w:val="008D3C5D"/>
    <w:rsid w:val="008D3F4C"/>
    <w:rsid w:val="008D4019"/>
    <w:rsid w:val="008D405F"/>
    <w:rsid w:val="008D41C3"/>
    <w:rsid w:val="008D455D"/>
    <w:rsid w:val="008D4B44"/>
    <w:rsid w:val="008D5E60"/>
    <w:rsid w:val="008D5FA7"/>
    <w:rsid w:val="008D6473"/>
    <w:rsid w:val="008D685C"/>
    <w:rsid w:val="008D6B80"/>
    <w:rsid w:val="008D6D8B"/>
    <w:rsid w:val="008D765D"/>
    <w:rsid w:val="008D779A"/>
    <w:rsid w:val="008D77BB"/>
    <w:rsid w:val="008D79A0"/>
    <w:rsid w:val="008D7C6C"/>
    <w:rsid w:val="008E0163"/>
    <w:rsid w:val="008E0598"/>
    <w:rsid w:val="008E08F7"/>
    <w:rsid w:val="008E177D"/>
    <w:rsid w:val="008E1BCA"/>
    <w:rsid w:val="008E3740"/>
    <w:rsid w:val="008E3A8A"/>
    <w:rsid w:val="008E3BC2"/>
    <w:rsid w:val="008E43EC"/>
    <w:rsid w:val="008E45FE"/>
    <w:rsid w:val="008E463D"/>
    <w:rsid w:val="008E5319"/>
    <w:rsid w:val="008E5342"/>
    <w:rsid w:val="008E5471"/>
    <w:rsid w:val="008E5F9B"/>
    <w:rsid w:val="008E6B58"/>
    <w:rsid w:val="008E6CB5"/>
    <w:rsid w:val="008E6CD8"/>
    <w:rsid w:val="008E6DBE"/>
    <w:rsid w:val="008E7C74"/>
    <w:rsid w:val="008E7EE0"/>
    <w:rsid w:val="008F0773"/>
    <w:rsid w:val="008F102B"/>
    <w:rsid w:val="008F12A7"/>
    <w:rsid w:val="008F15B0"/>
    <w:rsid w:val="008F2A8C"/>
    <w:rsid w:val="008F3200"/>
    <w:rsid w:val="008F439C"/>
    <w:rsid w:val="008F53BF"/>
    <w:rsid w:val="008F53E7"/>
    <w:rsid w:val="008F577E"/>
    <w:rsid w:val="008F5B16"/>
    <w:rsid w:val="008F5D5A"/>
    <w:rsid w:val="008F603E"/>
    <w:rsid w:val="008F6EED"/>
    <w:rsid w:val="008F723F"/>
    <w:rsid w:val="008F73FA"/>
    <w:rsid w:val="008F7610"/>
    <w:rsid w:val="008F7705"/>
    <w:rsid w:val="00900130"/>
    <w:rsid w:val="009002F0"/>
    <w:rsid w:val="00900395"/>
    <w:rsid w:val="00900F9B"/>
    <w:rsid w:val="00901327"/>
    <w:rsid w:val="00901944"/>
    <w:rsid w:val="00901C36"/>
    <w:rsid w:val="009022F5"/>
    <w:rsid w:val="00902935"/>
    <w:rsid w:val="009029D1"/>
    <w:rsid w:val="00903038"/>
    <w:rsid w:val="00903064"/>
    <w:rsid w:val="009033A7"/>
    <w:rsid w:val="0090360E"/>
    <w:rsid w:val="0090374A"/>
    <w:rsid w:val="00903990"/>
    <w:rsid w:val="00903DE0"/>
    <w:rsid w:val="00904044"/>
    <w:rsid w:val="00904188"/>
    <w:rsid w:val="009042D0"/>
    <w:rsid w:val="00904537"/>
    <w:rsid w:val="009046CA"/>
    <w:rsid w:val="0090483A"/>
    <w:rsid w:val="00904C04"/>
    <w:rsid w:val="00904CFD"/>
    <w:rsid w:val="0090524A"/>
    <w:rsid w:val="0090553F"/>
    <w:rsid w:val="00905711"/>
    <w:rsid w:val="0090578D"/>
    <w:rsid w:val="00905AB3"/>
    <w:rsid w:val="009064EB"/>
    <w:rsid w:val="009079A6"/>
    <w:rsid w:val="00907E1D"/>
    <w:rsid w:val="00910108"/>
    <w:rsid w:val="00910F9F"/>
    <w:rsid w:val="00911019"/>
    <w:rsid w:val="00911EEE"/>
    <w:rsid w:val="00912A1C"/>
    <w:rsid w:val="00912FD0"/>
    <w:rsid w:val="00913032"/>
    <w:rsid w:val="009131D2"/>
    <w:rsid w:val="009132C2"/>
    <w:rsid w:val="009136FD"/>
    <w:rsid w:val="00913D27"/>
    <w:rsid w:val="00913E68"/>
    <w:rsid w:val="00913EF5"/>
    <w:rsid w:val="009140D0"/>
    <w:rsid w:val="009143E7"/>
    <w:rsid w:val="00914CAC"/>
    <w:rsid w:val="00916049"/>
    <w:rsid w:val="00916218"/>
    <w:rsid w:val="00916CE4"/>
    <w:rsid w:val="00916D55"/>
    <w:rsid w:val="00917279"/>
    <w:rsid w:val="00917AFE"/>
    <w:rsid w:val="00917CB0"/>
    <w:rsid w:val="00920167"/>
    <w:rsid w:val="00920232"/>
    <w:rsid w:val="009203D0"/>
    <w:rsid w:val="0092192B"/>
    <w:rsid w:val="00921FD7"/>
    <w:rsid w:val="009221DA"/>
    <w:rsid w:val="0092261C"/>
    <w:rsid w:val="00922B27"/>
    <w:rsid w:val="009241CD"/>
    <w:rsid w:val="009248A5"/>
    <w:rsid w:val="00924EFD"/>
    <w:rsid w:val="0092510F"/>
    <w:rsid w:val="009251D0"/>
    <w:rsid w:val="00925AAB"/>
    <w:rsid w:val="00926089"/>
    <w:rsid w:val="00926210"/>
    <w:rsid w:val="00926262"/>
    <w:rsid w:val="00926D77"/>
    <w:rsid w:val="0092780E"/>
    <w:rsid w:val="009304A0"/>
    <w:rsid w:val="00930696"/>
    <w:rsid w:val="00930737"/>
    <w:rsid w:val="00930751"/>
    <w:rsid w:val="00930E60"/>
    <w:rsid w:val="0093214D"/>
    <w:rsid w:val="009321A7"/>
    <w:rsid w:val="0093302B"/>
    <w:rsid w:val="009344C3"/>
    <w:rsid w:val="00934F9C"/>
    <w:rsid w:val="00935260"/>
    <w:rsid w:val="0093551E"/>
    <w:rsid w:val="009358E6"/>
    <w:rsid w:val="00935E28"/>
    <w:rsid w:val="00936088"/>
    <w:rsid w:val="009362E6"/>
    <w:rsid w:val="009367DB"/>
    <w:rsid w:val="0093767B"/>
    <w:rsid w:val="00937794"/>
    <w:rsid w:val="00940A33"/>
    <w:rsid w:val="009414F1"/>
    <w:rsid w:val="00941A0E"/>
    <w:rsid w:val="00941B40"/>
    <w:rsid w:val="00941F2B"/>
    <w:rsid w:val="00942B2E"/>
    <w:rsid w:val="00942E77"/>
    <w:rsid w:val="009434B2"/>
    <w:rsid w:val="00944664"/>
    <w:rsid w:val="00944DD2"/>
    <w:rsid w:val="0094506A"/>
    <w:rsid w:val="009451C8"/>
    <w:rsid w:val="00945A15"/>
    <w:rsid w:val="00945FE9"/>
    <w:rsid w:val="00946082"/>
    <w:rsid w:val="0094697D"/>
    <w:rsid w:val="00946C91"/>
    <w:rsid w:val="00947318"/>
    <w:rsid w:val="00950F0C"/>
    <w:rsid w:val="0095102F"/>
    <w:rsid w:val="0095190C"/>
    <w:rsid w:val="00951DE2"/>
    <w:rsid w:val="009524EA"/>
    <w:rsid w:val="00952796"/>
    <w:rsid w:val="00952955"/>
    <w:rsid w:val="009529B6"/>
    <w:rsid w:val="0095378E"/>
    <w:rsid w:val="00953D46"/>
    <w:rsid w:val="00954244"/>
    <w:rsid w:val="0095462C"/>
    <w:rsid w:val="00954AE7"/>
    <w:rsid w:val="00954DF6"/>
    <w:rsid w:val="00955173"/>
    <w:rsid w:val="00955C2B"/>
    <w:rsid w:val="00955C5F"/>
    <w:rsid w:val="00955E63"/>
    <w:rsid w:val="009566EE"/>
    <w:rsid w:val="0095751F"/>
    <w:rsid w:val="009579E3"/>
    <w:rsid w:val="009600F0"/>
    <w:rsid w:val="00960ED2"/>
    <w:rsid w:val="00961659"/>
    <w:rsid w:val="00961C3A"/>
    <w:rsid w:val="00962F1C"/>
    <w:rsid w:val="00963A6D"/>
    <w:rsid w:val="00963FC1"/>
    <w:rsid w:val="00964112"/>
    <w:rsid w:val="00964208"/>
    <w:rsid w:val="00964A46"/>
    <w:rsid w:val="00966610"/>
    <w:rsid w:val="00967702"/>
    <w:rsid w:val="0097022D"/>
    <w:rsid w:val="0097077E"/>
    <w:rsid w:val="009710FF"/>
    <w:rsid w:val="00971389"/>
    <w:rsid w:val="00971641"/>
    <w:rsid w:val="00971B09"/>
    <w:rsid w:val="009721F6"/>
    <w:rsid w:val="0097238C"/>
    <w:rsid w:val="009729E5"/>
    <w:rsid w:val="00972A25"/>
    <w:rsid w:val="00972BAE"/>
    <w:rsid w:val="00972EA1"/>
    <w:rsid w:val="0097312F"/>
    <w:rsid w:val="00973C24"/>
    <w:rsid w:val="009744AB"/>
    <w:rsid w:val="00974857"/>
    <w:rsid w:val="00974CD3"/>
    <w:rsid w:val="00975596"/>
    <w:rsid w:val="009758E5"/>
    <w:rsid w:val="0097609E"/>
    <w:rsid w:val="009760F8"/>
    <w:rsid w:val="0097642D"/>
    <w:rsid w:val="00976947"/>
    <w:rsid w:val="00980306"/>
    <w:rsid w:val="00980A17"/>
    <w:rsid w:val="00981ACC"/>
    <w:rsid w:val="00981EAA"/>
    <w:rsid w:val="00982523"/>
    <w:rsid w:val="00982BFC"/>
    <w:rsid w:val="00982D36"/>
    <w:rsid w:val="009830AD"/>
    <w:rsid w:val="00983910"/>
    <w:rsid w:val="00983A93"/>
    <w:rsid w:val="00983AAA"/>
    <w:rsid w:val="009844E8"/>
    <w:rsid w:val="009849B6"/>
    <w:rsid w:val="009853B6"/>
    <w:rsid w:val="00986773"/>
    <w:rsid w:val="00986B73"/>
    <w:rsid w:val="009870F0"/>
    <w:rsid w:val="00987269"/>
    <w:rsid w:val="009873A2"/>
    <w:rsid w:val="00987678"/>
    <w:rsid w:val="00987779"/>
    <w:rsid w:val="00987FBC"/>
    <w:rsid w:val="0099042A"/>
    <w:rsid w:val="00990430"/>
    <w:rsid w:val="00990D1D"/>
    <w:rsid w:val="00990DF0"/>
    <w:rsid w:val="00991510"/>
    <w:rsid w:val="0099195C"/>
    <w:rsid w:val="00992112"/>
    <w:rsid w:val="0099249F"/>
    <w:rsid w:val="009935B1"/>
    <w:rsid w:val="009936AD"/>
    <w:rsid w:val="00993F09"/>
    <w:rsid w:val="00994314"/>
    <w:rsid w:val="00994466"/>
    <w:rsid w:val="009944EB"/>
    <w:rsid w:val="0099451D"/>
    <w:rsid w:val="0099455B"/>
    <w:rsid w:val="009948B9"/>
    <w:rsid w:val="0099519F"/>
    <w:rsid w:val="009960F8"/>
    <w:rsid w:val="00996102"/>
    <w:rsid w:val="0099618A"/>
    <w:rsid w:val="0099685D"/>
    <w:rsid w:val="00996AF4"/>
    <w:rsid w:val="0099743A"/>
    <w:rsid w:val="00997790"/>
    <w:rsid w:val="00997B78"/>
    <w:rsid w:val="009A019A"/>
    <w:rsid w:val="009A0244"/>
    <w:rsid w:val="009A07BB"/>
    <w:rsid w:val="009A0C96"/>
    <w:rsid w:val="009A0D58"/>
    <w:rsid w:val="009A10C7"/>
    <w:rsid w:val="009A1174"/>
    <w:rsid w:val="009A1517"/>
    <w:rsid w:val="009A1620"/>
    <w:rsid w:val="009A2DBD"/>
    <w:rsid w:val="009A2F51"/>
    <w:rsid w:val="009A4147"/>
    <w:rsid w:val="009A47B5"/>
    <w:rsid w:val="009A4DDD"/>
    <w:rsid w:val="009A4FBA"/>
    <w:rsid w:val="009A5E57"/>
    <w:rsid w:val="009A6276"/>
    <w:rsid w:val="009A665C"/>
    <w:rsid w:val="009A6DC2"/>
    <w:rsid w:val="009A7546"/>
    <w:rsid w:val="009B034E"/>
    <w:rsid w:val="009B03DE"/>
    <w:rsid w:val="009B0853"/>
    <w:rsid w:val="009B0B69"/>
    <w:rsid w:val="009B0FF2"/>
    <w:rsid w:val="009B241E"/>
    <w:rsid w:val="009B3139"/>
    <w:rsid w:val="009B43BB"/>
    <w:rsid w:val="009B46EA"/>
    <w:rsid w:val="009B4A7F"/>
    <w:rsid w:val="009B5C20"/>
    <w:rsid w:val="009B5E4B"/>
    <w:rsid w:val="009B6156"/>
    <w:rsid w:val="009B6D0F"/>
    <w:rsid w:val="009B710B"/>
    <w:rsid w:val="009B7B37"/>
    <w:rsid w:val="009C02E3"/>
    <w:rsid w:val="009C0495"/>
    <w:rsid w:val="009C0515"/>
    <w:rsid w:val="009C0727"/>
    <w:rsid w:val="009C0C34"/>
    <w:rsid w:val="009C0F6D"/>
    <w:rsid w:val="009C15D1"/>
    <w:rsid w:val="009C1EE8"/>
    <w:rsid w:val="009C1F7E"/>
    <w:rsid w:val="009C2203"/>
    <w:rsid w:val="009C2343"/>
    <w:rsid w:val="009C23F9"/>
    <w:rsid w:val="009C2FB6"/>
    <w:rsid w:val="009C316B"/>
    <w:rsid w:val="009C344A"/>
    <w:rsid w:val="009C3663"/>
    <w:rsid w:val="009C3D08"/>
    <w:rsid w:val="009C52ED"/>
    <w:rsid w:val="009C5354"/>
    <w:rsid w:val="009C5587"/>
    <w:rsid w:val="009C5A3F"/>
    <w:rsid w:val="009C60D1"/>
    <w:rsid w:val="009C6405"/>
    <w:rsid w:val="009C724C"/>
    <w:rsid w:val="009C7A70"/>
    <w:rsid w:val="009D008E"/>
    <w:rsid w:val="009D1226"/>
    <w:rsid w:val="009D14BC"/>
    <w:rsid w:val="009D1F57"/>
    <w:rsid w:val="009D2FBB"/>
    <w:rsid w:val="009D30A1"/>
    <w:rsid w:val="009D3818"/>
    <w:rsid w:val="009D3EC1"/>
    <w:rsid w:val="009D4FB6"/>
    <w:rsid w:val="009D563A"/>
    <w:rsid w:val="009D5893"/>
    <w:rsid w:val="009D63E2"/>
    <w:rsid w:val="009D66BA"/>
    <w:rsid w:val="009D6A9E"/>
    <w:rsid w:val="009D6C57"/>
    <w:rsid w:val="009D70D7"/>
    <w:rsid w:val="009D733B"/>
    <w:rsid w:val="009D743F"/>
    <w:rsid w:val="009D7D34"/>
    <w:rsid w:val="009E0EA6"/>
    <w:rsid w:val="009E19FC"/>
    <w:rsid w:val="009E1E8A"/>
    <w:rsid w:val="009E20F5"/>
    <w:rsid w:val="009E2FFB"/>
    <w:rsid w:val="009E3341"/>
    <w:rsid w:val="009E3985"/>
    <w:rsid w:val="009E449B"/>
    <w:rsid w:val="009E4AD4"/>
    <w:rsid w:val="009E525F"/>
    <w:rsid w:val="009E6459"/>
    <w:rsid w:val="009E651C"/>
    <w:rsid w:val="009E68AC"/>
    <w:rsid w:val="009E708B"/>
    <w:rsid w:val="009E7140"/>
    <w:rsid w:val="009E7DBD"/>
    <w:rsid w:val="009F02A9"/>
    <w:rsid w:val="009F04C2"/>
    <w:rsid w:val="009F0A37"/>
    <w:rsid w:val="009F152E"/>
    <w:rsid w:val="009F1542"/>
    <w:rsid w:val="009F1C56"/>
    <w:rsid w:val="009F1F4A"/>
    <w:rsid w:val="009F25D8"/>
    <w:rsid w:val="009F3600"/>
    <w:rsid w:val="009F3BE8"/>
    <w:rsid w:val="009F3D03"/>
    <w:rsid w:val="009F3DE5"/>
    <w:rsid w:val="009F40F0"/>
    <w:rsid w:val="009F421F"/>
    <w:rsid w:val="009F466F"/>
    <w:rsid w:val="009F4900"/>
    <w:rsid w:val="009F4E87"/>
    <w:rsid w:val="009F555D"/>
    <w:rsid w:val="009F5D11"/>
    <w:rsid w:val="009F68A0"/>
    <w:rsid w:val="009F71C4"/>
    <w:rsid w:val="009F774F"/>
    <w:rsid w:val="00A00262"/>
    <w:rsid w:val="00A0110C"/>
    <w:rsid w:val="00A01349"/>
    <w:rsid w:val="00A01617"/>
    <w:rsid w:val="00A032A2"/>
    <w:rsid w:val="00A03435"/>
    <w:rsid w:val="00A03BCF"/>
    <w:rsid w:val="00A0460F"/>
    <w:rsid w:val="00A059D1"/>
    <w:rsid w:val="00A0614B"/>
    <w:rsid w:val="00A0698B"/>
    <w:rsid w:val="00A06E51"/>
    <w:rsid w:val="00A07D76"/>
    <w:rsid w:val="00A10AAC"/>
    <w:rsid w:val="00A10B3C"/>
    <w:rsid w:val="00A11113"/>
    <w:rsid w:val="00A11546"/>
    <w:rsid w:val="00A1171D"/>
    <w:rsid w:val="00A1185D"/>
    <w:rsid w:val="00A12261"/>
    <w:rsid w:val="00A12436"/>
    <w:rsid w:val="00A126D0"/>
    <w:rsid w:val="00A13082"/>
    <w:rsid w:val="00A13286"/>
    <w:rsid w:val="00A1405E"/>
    <w:rsid w:val="00A157D0"/>
    <w:rsid w:val="00A15E51"/>
    <w:rsid w:val="00A16A19"/>
    <w:rsid w:val="00A16ABE"/>
    <w:rsid w:val="00A16BB1"/>
    <w:rsid w:val="00A16BE6"/>
    <w:rsid w:val="00A16F53"/>
    <w:rsid w:val="00A17395"/>
    <w:rsid w:val="00A17BB9"/>
    <w:rsid w:val="00A17C67"/>
    <w:rsid w:val="00A17E87"/>
    <w:rsid w:val="00A216CF"/>
    <w:rsid w:val="00A21747"/>
    <w:rsid w:val="00A22231"/>
    <w:rsid w:val="00A23269"/>
    <w:rsid w:val="00A235F8"/>
    <w:rsid w:val="00A237E6"/>
    <w:rsid w:val="00A25815"/>
    <w:rsid w:val="00A275EF"/>
    <w:rsid w:val="00A2789E"/>
    <w:rsid w:val="00A3036D"/>
    <w:rsid w:val="00A30736"/>
    <w:rsid w:val="00A3085C"/>
    <w:rsid w:val="00A30A44"/>
    <w:rsid w:val="00A316DF"/>
    <w:rsid w:val="00A31BCD"/>
    <w:rsid w:val="00A32097"/>
    <w:rsid w:val="00A3224E"/>
    <w:rsid w:val="00A322E0"/>
    <w:rsid w:val="00A32693"/>
    <w:rsid w:val="00A33524"/>
    <w:rsid w:val="00A338B6"/>
    <w:rsid w:val="00A349B7"/>
    <w:rsid w:val="00A34DF2"/>
    <w:rsid w:val="00A35C04"/>
    <w:rsid w:val="00A36448"/>
    <w:rsid w:val="00A36BBF"/>
    <w:rsid w:val="00A37889"/>
    <w:rsid w:val="00A40D8D"/>
    <w:rsid w:val="00A4100C"/>
    <w:rsid w:val="00A411E2"/>
    <w:rsid w:val="00A414E1"/>
    <w:rsid w:val="00A41592"/>
    <w:rsid w:val="00A41F00"/>
    <w:rsid w:val="00A41FD3"/>
    <w:rsid w:val="00A4320B"/>
    <w:rsid w:val="00A4354B"/>
    <w:rsid w:val="00A43F7F"/>
    <w:rsid w:val="00A4423A"/>
    <w:rsid w:val="00A45D73"/>
    <w:rsid w:val="00A46069"/>
    <w:rsid w:val="00A4618D"/>
    <w:rsid w:val="00A47016"/>
    <w:rsid w:val="00A4743F"/>
    <w:rsid w:val="00A4780D"/>
    <w:rsid w:val="00A50354"/>
    <w:rsid w:val="00A50FE6"/>
    <w:rsid w:val="00A51006"/>
    <w:rsid w:val="00A518EF"/>
    <w:rsid w:val="00A524C4"/>
    <w:rsid w:val="00A5255F"/>
    <w:rsid w:val="00A5257F"/>
    <w:rsid w:val="00A52893"/>
    <w:rsid w:val="00A52B06"/>
    <w:rsid w:val="00A52B12"/>
    <w:rsid w:val="00A52D02"/>
    <w:rsid w:val="00A5364F"/>
    <w:rsid w:val="00A538DA"/>
    <w:rsid w:val="00A53EF1"/>
    <w:rsid w:val="00A543B3"/>
    <w:rsid w:val="00A546BB"/>
    <w:rsid w:val="00A550FF"/>
    <w:rsid w:val="00A55445"/>
    <w:rsid w:val="00A5650A"/>
    <w:rsid w:val="00A56632"/>
    <w:rsid w:val="00A566E3"/>
    <w:rsid w:val="00A56A21"/>
    <w:rsid w:val="00A56E39"/>
    <w:rsid w:val="00A574CC"/>
    <w:rsid w:val="00A57CAB"/>
    <w:rsid w:val="00A6028F"/>
    <w:rsid w:val="00A6040C"/>
    <w:rsid w:val="00A61B97"/>
    <w:rsid w:val="00A62E76"/>
    <w:rsid w:val="00A642F0"/>
    <w:rsid w:val="00A6446B"/>
    <w:rsid w:val="00A64D39"/>
    <w:rsid w:val="00A64DC6"/>
    <w:rsid w:val="00A64E33"/>
    <w:rsid w:val="00A64E87"/>
    <w:rsid w:val="00A65655"/>
    <w:rsid w:val="00A658CE"/>
    <w:rsid w:val="00A6590A"/>
    <w:rsid w:val="00A6636A"/>
    <w:rsid w:val="00A665E0"/>
    <w:rsid w:val="00A66CB6"/>
    <w:rsid w:val="00A67566"/>
    <w:rsid w:val="00A67B24"/>
    <w:rsid w:val="00A7008F"/>
    <w:rsid w:val="00A701AF"/>
    <w:rsid w:val="00A701CF"/>
    <w:rsid w:val="00A70460"/>
    <w:rsid w:val="00A71653"/>
    <w:rsid w:val="00A72F33"/>
    <w:rsid w:val="00A73ED2"/>
    <w:rsid w:val="00A74046"/>
    <w:rsid w:val="00A745DB"/>
    <w:rsid w:val="00A74C22"/>
    <w:rsid w:val="00A756C4"/>
    <w:rsid w:val="00A76B80"/>
    <w:rsid w:val="00A7717E"/>
    <w:rsid w:val="00A77B11"/>
    <w:rsid w:val="00A77CFA"/>
    <w:rsid w:val="00A80BBD"/>
    <w:rsid w:val="00A80E46"/>
    <w:rsid w:val="00A80E5A"/>
    <w:rsid w:val="00A80FFB"/>
    <w:rsid w:val="00A8132F"/>
    <w:rsid w:val="00A814D0"/>
    <w:rsid w:val="00A8197E"/>
    <w:rsid w:val="00A81B15"/>
    <w:rsid w:val="00A82656"/>
    <w:rsid w:val="00A829DD"/>
    <w:rsid w:val="00A82DE5"/>
    <w:rsid w:val="00A83203"/>
    <w:rsid w:val="00A8326D"/>
    <w:rsid w:val="00A83F98"/>
    <w:rsid w:val="00A8405D"/>
    <w:rsid w:val="00A84282"/>
    <w:rsid w:val="00A85199"/>
    <w:rsid w:val="00A856D4"/>
    <w:rsid w:val="00A85DBC"/>
    <w:rsid w:val="00A8629B"/>
    <w:rsid w:val="00A86BF6"/>
    <w:rsid w:val="00A86D58"/>
    <w:rsid w:val="00A86F9E"/>
    <w:rsid w:val="00A87112"/>
    <w:rsid w:val="00A8717E"/>
    <w:rsid w:val="00A874A6"/>
    <w:rsid w:val="00A90180"/>
    <w:rsid w:val="00A911E9"/>
    <w:rsid w:val="00A91237"/>
    <w:rsid w:val="00A9250F"/>
    <w:rsid w:val="00A92763"/>
    <w:rsid w:val="00A93171"/>
    <w:rsid w:val="00A93779"/>
    <w:rsid w:val="00A93808"/>
    <w:rsid w:val="00A93C1A"/>
    <w:rsid w:val="00A94061"/>
    <w:rsid w:val="00A94A47"/>
    <w:rsid w:val="00A97481"/>
    <w:rsid w:val="00A97846"/>
    <w:rsid w:val="00A97883"/>
    <w:rsid w:val="00AA037F"/>
    <w:rsid w:val="00AA0906"/>
    <w:rsid w:val="00AA127E"/>
    <w:rsid w:val="00AA1F72"/>
    <w:rsid w:val="00AA2083"/>
    <w:rsid w:val="00AA273A"/>
    <w:rsid w:val="00AA2B60"/>
    <w:rsid w:val="00AA39E1"/>
    <w:rsid w:val="00AA4350"/>
    <w:rsid w:val="00AA45C8"/>
    <w:rsid w:val="00AA4808"/>
    <w:rsid w:val="00AA4F2D"/>
    <w:rsid w:val="00AA550E"/>
    <w:rsid w:val="00AA596D"/>
    <w:rsid w:val="00AA63BB"/>
    <w:rsid w:val="00AA677F"/>
    <w:rsid w:val="00AA7647"/>
    <w:rsid w:val="00AA7A65"/>
    <w:rsid w:val="00AB0D17"/>
    <w:rsid w:val="00AB1326"/>
    <w:rsid w:val="00AB1950"/>
    <w:rsid w:val="00AB1ABF"/>
    <w:rsid w:val="00AB297C"/>
    <w:rsid w:val="00AB2EE6"/>
    <w:rsid w:val="00AB2F1B"/>
    <w:rsid w:val="00AB3431"/>
    <w:rsid w:val="00AB3803"/>
    <w:rsid w:val="00AB3AFA"/>
    <w:rsid w:val="00AB3B0C"/>
    <w:rsid w:val="00AB5723"/>
    <w:rsid w:val="00AB5E40"/>
    <w:rsid w:val="00AB6E69"/>
    <w:rsid w:val="00AB71FD"/>
    <w:rsid w:val="00AB7939"/>
    <w:rsid w:val="00AB7B86"/>
    <w:rsid w:val="00AC0B1D"/>
    <w:rsid w:val="00AC1B66"/>
    <w:rsid w:val="00AC1DB2"/>
    <w:rsid w:val="00AC1DE0"/>
    <w:rsid w:val="00AC26E6"/>
    <w:rsid w:val="00AC313C"/>
    <w:rsid w:val="00AC328B"/>
    <w:rsid w:val="00AC3888"/>
    <w:rsid w:val="00AC40EC"/>
    <w:rsid w:val="00AC4DFC"/>
    <w:rsid w:val="00AC4E19"/>
    <w:rsid w:val="00AC5074"/>
    <w:rsid w:val="00AC581D"/>
    <w:rsid w:val="00AC6328"/>
    <w:rsid w:val="00AC66AC"/>
    <w:rsid w:val="00AC70B9"/>
    <w:rsid w:val="00AC74C5"/>
    <w:rsid w:val="00AC754A"/>
    <w:rsid w:val="00AC7582"/>
    <w:rsid w:val="00AC7BC7"/>
    <w:rsid w:val="00AD08FF"/>
    <w:rsid w:val="00AD2964"/>
    <w:rsid w:val="00AD37CA"/>
    <w:rsid w:val="00AD39C8"/>
    <w:rsid w:val="00AD441F"/>
    <w:rsid w:val="00AD4E94"/>
    <w:rsid w:val="00AD4F97"/>
    <w:rsid w:val="00AD6E87"/>
    <w:rsid w:val="00AD7469"/>
    <w:rsid w:val="00AD7B02"/>
    <w:rsid w:val="00AE0D8F"/>
    <w:rsid w:val="00AE248F"/>
    <w:rsid w:val="00AE28A3"/>
    <w:rsid w:val="00AE2ADB"/>
    <w:rsid w:val="00AE2B2E"/>
    <w:rsid w:val="00AE2F4C"/>
    <w:rsid w:val="00AE3123"/>
    <w:rsid w:val="00AE3304"/>
    <w:rsid w:val="00AE4076"/>
    <w:rsid w:val="00AE5070"/>
    <w:rsid w:val="00AE5297"/>
    <w:rsid w:val="00AE578C"/>
    <w:rsid w:val="00AE5981"/>
    <w:rsid w:val="00AE63A2"/>
    <w:rsid w:val="00AE6922"/>
    <w:rsid w:val="00AE6A16"/>
    <w:rsid w:val="00AE72FE"/>
    <w:rsid w:val="00AE78E1"/>
    <w:rsid w:val="00AE7A88"/>
    <w:rsid w:val="00AE7BC6"/>
    <w:rsid w:val="00AF0216"/>
    <w:rsid w:val="00AF0482"/>
    <w:rsid w:val="00AF06D8"/>
    <w:rsid w:val="00AF0D43"/>
    <w:rsid w:val="00AF15BD"/>
    <w:rsid w:val="00AF2110"/>
    <w:rsid w:val="00AF2481"/>
    <w:rsid w:val="00AF2EAD"/>
    <w:rsid w:val="00AF3108"/>
    <w:rsid w:val="00AF33DF"/>
    <w:rsid w:val="00AF456B"/>
    <w:rsid w:val="00AF4B25"/>
    <w:rsid w:val="00AF4E37"/>
    <w:rsid w:val="00AF4FA4"/>
    <w:rsid w:val="00AF5046"/>
    <w:rsid w:val="00AF543C"/>
    <w:rsid w:val="00AF574E"/>
    <w:rsid w:val="00AF5C61"/>
    <w:rsid w:val="00AF6D34"/>
    <w:rsid w:val="00AF6E50"/>
    <w:rsid w:val="00AF6E62"/>
    <w:rsid w:val="00AF7262"/>
    <w:rsid w:val="00AF77F5"/>
    <w:rsid w:val="00AF7BCD"/>
    <w:rsid w:val="00B0092D"/>
    <w:rsid w:val="00B00D97"/>
    <w:rsid w:val="00B00FA6"/>
    <w:rsid w:val="00B00FD2"/>
    <w:rsid w:val="00B022E9"/>
    <w:rsid w:val="00B0241E"/>
    <w:rsid w:val="00B024E9"/>
    <w:rsid w:val="00B026AA"/>
    <w:rsid w:val="00B03DE3"/>
    <w:rsid w:val="00B043D5"/>
    <w:rsid w:val="00B049DB"/>
    <w:rsid w:val="00B05BCA"/>
    <w:rsid w:val="00B05C92"/>
    <w:rsid w:val="00B05CCE"/>
    <w:rsid w:val="00B05D08"/>
    <w:rsid w:val="00B0670A"/>
    <w:rsid w:val="00B06B6F"/>
    <w:rsid w:val="00B06E40"/>
    <w:rsid w:val="00B06F86"/>
    <w:rsid w:val="00B073B3"/>
    <w:rsid w:val="00B07744"/>
    <w:rsid w:val="00B0780A"/>
    <w:rsid w:val="00B07D8E"/>
    <w:rsid w:val="00B07FAB"/>
    <w:rsid w:val="00B103BC"/>
    <w:rsid w:val="00B113F4"/>
    <w:rsid w:val="00B115B4"/>
    <w:rsid w:val="00B120CD"/>
    <w:rsid w:val="00B13145"/>
    <w:rsid w:val="00B1332E"/>
    <w:rsid w:val="00B13D6A"/>
    <w:rsid w:val="00B144D5"/>
    <w:rsid w:val="00B161CE"/>
    <w:rsid w:val="00B16A8C"/>
    <w:rsid w:val="00B172CD"/>
    <w:rsid w:val="00B17377"/>
    <w:rsid w:val="00B174A7"/>
    <w:rsid w:val="00B1773B"/>
    <w:rsid w:val="00B177D1"/>
    <w:rsid w:val="00B177E5"/>
    <w:rsid w:val="00B17DAA"/>
    <w:rsid w:val="00B20319"/>
    <w:rsid w:val="00B203AF"/>
    <w:rsid w:val="00B207A2"/>
    <w:rsid w:val="00B20DDB"/>
    <w:rsid w:val="00B20E7E"/>
    <w:rsid w:val="00B212E6"/>
    <w:rsid w:val="00B21FA9"/>
    <w:rsid w:val="00B22434"/>
    <w:rsid w:val="00B23971"/>
    <w:rsid w:val="00B23CBD"/>
    <w:rsid w:val="00B23FD2"/>
    <w:rsid w:val="00B24406"/>
    <w:rsid w:val="00B25075"/>
    <w:rsid w:val="00B253A6"/>
    <w:rsid w:val="00B256FD"/>
    <w:rsid w:val="00B258DC"/>
    <w:rsid w:val="00B25FED"/>
    <w:rsid w:val="00B26159"/>
    <w:rsid w:val="00B26901"/>
    <w:rsid w:val="00B26C9D"/>
    <w:rsid w:val="00B26E33"/>
    <w:rsid w:val="00B26FDF"/>
    <w:rsid w:val="00B278D8"/>
    <w:rsid w:val="00B27921"/>
    <w:rsid w:val="00B27F9F"/>
    <w:rsid w:val="00B300C3"/>
    <w:rsid w:val="00B321C6"/>
    <w:rsid w:val="00B325BA"/>
    <w:rsid w:val="00B3269E"/>
    <w:rsid w:val="00B33106"/>
    <w:rsid w:val="00B332DC"/>
    <w:rsid w:val="00B33382"/>
    <w:rsid w:val="00B33C5C"/>
    <w:rsid w:val="00B33D71"/>
    <w:rsid w:val="00B344E0"/>
    <w:rsid w:val="00B345F9"/>
    <w:rsid w:val="00B34765"/>
    <w:rsid w:val="00B3487D"/>
    <w:rsid w:val="00B34E1C"/>
    <w:rsid w:val="00B34E41"/>
    <w:rsid w:val="00B35075"/>
    <w:rsid w:val="00B35152"/>
    <w:rsid w:val="00B35F0E"/>
    <w:rsid w:val="00B3608B"/>
    <w:rsid w:val="00B36246"/>
    <w:rsid w:val="00B363DD"/>
    <w:rsid w:val="00B36628"/>
    <w:rsid w:val="00B37316"/>
    <w:rsid w:val="00B375BC"/>
    <w:rsid w:val="00B3773D"/>
    <w:rsid w:val="00B379D8"/>
    <w:rsid w:val="00B37F90"/>
    <w:rsid w:val="00B418DD"/>
    <w:rsid w:val="00B41AF8"/>
    <w:rsid w:val="00B41CF5"/>
    <w:rsid w:val="00B422C8"/>
    <w:rsid w:val="00B42727"/>
    <w:rsid w:val="00B42F15"/>
    <w:rsid w:val="00B43EE5"/>
    <w:rsid w:val="00B44037"/>
    <w:rsid w:val="00B446D3"/>
    <w:rsid w:val="00B44BEF"/>
    <w:rsid w:val="00B45DE3"/>
    <w:rsid w:val="00B46495"/>
    <w:rsid w:val="00B46784"/>
    <w:rsid w:val="00B46955"/>
    <w:rsid w:val="00B46F27"/>
    <w:rsid w:val="00B472C1"/>
    <w:rsid w:val="00B47977"/>
    <w:rsid w:val="00B47EEA"/>
    <w:rsid w:val="00B5008E"/>
    <w:rsid w:val="00B50244"/>
    <w:rsid w:val="00B5051E"/>
    <w:rsid w:val="00B50B22"/>
    <w:rsid w:val="00B50BAA"/>
    <w:rsid w:val="00B51542"/>
    <w:rsid w:val="00B5233B"/>
    <w:rsid w:val="00B528CA"/>
    <w:rsid w:val="00B531C5"/>
    <w:rsid w:val="00B53A56"/>
    <w:rsid w:val="00B54185"/>
    <w:rsid w:val="00B54550"/>
    <w:rsid w:val="00B55864"/>
    <w:rsid w:val="00B55ACF"/>
    <w:rsid w:val="00B573B9"/>
    <w:rsid w:val="00B577F3"/>
    <w:rsid w:val="00B57FB9"/>
    <w:rsid w:val="00B604D4"/>
    <w:rsid w:val="00B609D8"/>
    <w:rsid w:val="00B60BCA"/>
    <w:rsid w:val="00B61C74"/>
    <w:rsid w:val="00B62CD7"/>
    <w:rsid w:val="00B639B5"/>
    <w:rsid w:val="00B63B79"/>
    <w:rsid w:val="00B6460F"/>
    <w:rsid w:val="00B64950"/>
    <w:rsid w:val="00B64E5F"/>
    <w:rsid w:val="00B65832"/>
    <w:rsid w:val="00B65ADA"/>
    <w:rsid w:val="00B65B4D"/>
    <w:rsid w:val="00B65DE1"/>
    <w:rsid w:val="00B6603F"/>
    <w:rsid w:val="00B6628E"/>
    <w:rsid w:val="00B663D3"/>
    <w:rsid w:val="00B664FC"/>
    <w:rsid w:val="00B66CF3"/>
    <w:rsid w:val="00B67E76"/>
    <w:rsid w:val="00B701BD"/>
    <w:rsid w:val="00B70633"/>
    <w:rsid w:val="00B70B5F"/>
    <w:rsid w:val="00B7119F"/>
    <w:rsid w:val="00B716FF"/>
    <w:rsid w:val="00B72468"/>
    <w:rsid w:val="00B73562"/>
    <w:rsid w:val="00B73935"/>
    <w:rsid w:val="00B74086"/>
    <w:rsid w:val="00B74758"/>
    <w:rsid w:val="00B752BD"/>
    <w:rsid w:val="00B75BCF"/>
    <w:rsid w:val="00B764EB"/>
    <w:rsid w:val="00B76818"/>
    <w:rsid w:val="00B772E5"/>
    <w:rsid w:val="00B77397"/>
    <w:rsid w:val="00B779E9"/>
    <w:rsid w:val="00B77DA4"/>
    <w:rsid w:val="00B80374"/>
    <w:rsid w:val="00B809A2"/>
    <w:rsid w:val="00B80F90"/>
    <w:rsid w:val="00B8139B"/>
    <w:rsid w:val="00B816D1"/>
    <w:rsid w:val="00B81AA9"/>
    <w:rsid w:val="00B81BB0"/>
    <w:rsid w:val="00B82065"/>
    <w:rsid w:val="00B82460"/>
    <w:rsid w:val="00B82986"/>
    <w:rsid w:val="00B82EDE"/>
    <w:rsid w:val="00B837F2"/>
    <w:rsid w:val="00B8446C"/>
    <w:rsid w:val="00B85AAD"/>
    <w:rsid w:val="00B85B9C"/>
    <w:rsid w:val="00B85EF6"/>
    <w:rsid w:val="00B860C7"/>
    <w:rsid w:val="00B863C7"/>
    <w:rsid w:val="00B86B24"/>
    <w:rsid w:val="00B86FDE"/>
    <w:rsid w:val="00B8750E"/>
    <w:rsid w:val="00B878A8"/>
    <w:rsid w:val="00B87903"/>
    <w:rsid w:val="00B87987"/>
    <w:rsid w:val="00B87B6C"/>
    <w:rsid w:val="00B90087"/>
    <w:rsid w:val="00B90D54"/>
    <w:rsid w:val="00B910FF"/>
    <w:rsid w:val="00B9111E"/>
    <w:rsid w:val="00B91168"/>
    <w:rsid w:val="00B91AEC"/>
    <w:rsid w:val="00B920B9"/>
    <w:rsid w:val="00B95577"/>
    <w:rsid w:val="00B95D0B"/>
    <w:rsid w:val="00B96889"/>
    <w:rsid w:val="00B96897"/>
    <w:rsid w:val="00B96997"/>
    <w:rsid w:val="00B972B5"/>
    <w:rsid w:val="00B97B6E"/>
    <w:rsid w:val="00BA0737"/>
    <w:rsid w:val="00BA0939"/>
    <w:rsid w:val="00BA1267"/>
    <w:rsid w:val="00BA23CD"/>
    <w:rsid w:val="00BA2420"/>
    <w:rsid w:val="00BA2FA2"/>
    <w:rsid w:val="00BA3113"/>
    <w:rsid w:val="00BA34AB"/>
    <w:rsid w:val="00BA39EF"/>
    <w:rsid w:val="00BA4195"/>
    <w:rsid w:val="00BA41ED"/>
    <w:rsid w:val="00BA48EE"/>
    <w:rsid w:val="00BA49C8"/>
    <w:rsid w:val="00BA4A61"/>
    <w:rsid w:val="00BA4BBF"/>
    <w:rsid w:val="00BA55AC"/>
    <w:rsid w:val="00BA5B85"/>
    <w:rsid w:val="00BA6442"/>
    <w:rsid w:val="00BA68DE"/>
    <w:rsid w:val="00BA6C82"/>
    <w:rsid w:val="00BA6D4C"/>
    <w:rsid w:val="00BA73A0"/>
    <w:rsid w:val="00BA7CAB"/>
    <w:rsid w:val="00BB00E2"/>
    <w:rsid w:val="00BB0179"/>
    <w:rsid w:val="00BB0470"/>
    <w:rsid w:val="00BB142C"/>
    <w:rsid w:val="00BB16F7"/>
    <w:rsid w:val="00BB3101"/>
    <w:rsid w:val="00BB32FD"/>
    <w:rsid w:val="00BB3DBB"/>
    <w:rsid w:val="00BB4621"/>
    <w:rsid w:val="00BB47EC"/>
    <w:rsid w:val="00BB484E"/>
    <w:rsid w:val="00BB4ACA"/>
    <w:rsid w:val="00BB5041"/>
    <w:rsid w:val="00BB5A59"/>
    <w:rsid w:val="00BB5D18"/>
    <w:rsid w:val="00BB6469"/>
    <w:rsid w:val="00BB772A"/>
    <w:rsid w:val="00BB77E1"/>
    <w:rsid w:val="00BB7E52"/>
    <w:rsid w:val="00BC07F6"/>
    <w:rsid w:val="00BC0DBD"/>
    <w:rsid w:val="00BC0F87"/>
    <w:rsid w:val="00BC14FA"/>
    <w:rsid w:val="00BC1F40"/>
    <w:rsid w:val="00BC248C"/>
    <w:rsid w:val="00BC2AC3"/>
    <w:rsid w:val="00BC2D80"/>
    <w:rsid w:val="00BC4497"/>
    <w:rsid w:val="00BC53E2"/>
    <w:rsid w:val="00BC5BB2"/>
    <w:rsid w:val="00BC68B8"/>
    <w:rsid w:val="00BC6CA4"/>
    <w:rsid w:val="00BC6CF2"/>
    <w:rsid w:val="00BC7C82"/>
    <w:rsid w:val="00BD1FFD"/>
    <w:rsid w:val="00BD2946"/>
    <w:rsid w:val="00BD2DC3"/>
    <w:rsid w:val="00BD37F7"/>
    <w:rsid w:val="00BD3D73"/>
    <w:rsid w:val="00BD3FB6"/>
    <w:rsid w:val="00BD4057"/>
    <w:rsid w:val="00BD49EE"/>
    <w:rsid w:val="00BD5873"/>
    <w:rsid w:val="00BD5AFD"/>
    <w:rsid w:val="00BD6500"/>
    <w:rsid w:val="00BD6697"/>
    <w:rsid w:val="00BD67BA"/>
    <w:rsid w:val="00BD6F7A"/>
    <w:rsid w:val="00BD6F88"/>
    <w:rsid w:val="00BD70D2"/>
    <w:rsid w:val="00BD78A8"/>
    <w:rsid w:val="00BD791E"/>
    <w:rsid w:val="00BE0177"/>
    <w:rsid w:val="00BE0A86"/>
    <w:rsid w:val="00BE0DDF"/>
    <w:rsid w:val="00BE0FF3"/>
    <w:rsid w:val="00BE11BE"/>
    <w:rsid w:val="00BE11F4"/>
    <w:rsid w:val="00BE129B"/>
    <w:rsid w:val="00BE1360"/>
    <w:rsid w:val="00BE2152"/>
    <w:rsid w:val="00BE2338"/>
    <w:rsid w:val="00BE237F"/>
    <w:rsid w:val="00BE3C65"/>
    <w:rsid w:val="00BE3E91"/>
    <w:rsid w:val="00BE3FEB"/>
    <w:rsid w:val="00BE42B7"/>
    <w:rsid w:val="00BE516D"/>
    <w:rsid w:val="00BE67A6"/>
    <w:rsid w:val="00BE69A3"/>
    <w:rsid w:val="00BE6C69"/>
    <w:rsid w:val="00BE7380"/>
    <w:rsid w:val="00BE7944"/>
    <w:rsid w:val="00BE7ACD"/>
    <w:rsid w:val="00BE7CC0"/>
    <w:rsid w:val="00BE7DB4"/>
    <w:rsid w:val="00BE7F5C"/>
    <w:rsid w:val="00BF0158"/>
    <w:rsid w:val="00BF0227"/>
    <w:rsid w:val="00BF04D5"/>
    <w:rsid w:val="00BF08B4"/>
    <w:rsid w:val="00BF092F"/>
    <w:rsid w:val="00BF0C2A"/>
    <w:rsid w:val="00BF1848"/>
    <w:rsid w:val="00BF1F30"/>
    <w:rsid w:val="00BF2320"/>
    <w:rsid w:val="00BF25EF"/>
    <w:rsid w:val="00BF346E"/>
    <w:rsid w:val="00BF3E1B"/>
    <w:rsid w:val="00BF43A7"/>
    <w:rsid w:val="00BF5324"/>
    <w:rsid w:val="00BF5D84"/>
    <w:rsid w:val="00BF61CA"/>
    <w:rsid w:val="00BF629F"/>
    <w:rsid w:val="00BF644A"/>
    <w:rsid w:val="00BF6F01"/>
    <w:rsid w:val="00BF6FFC"/>
    <w:rsid w:val="00BF7B0B"/>
    <w:rsid w:val="00C0062E"/>
    <w:rsid w:val="00C009F5"/>
    <w:rsid w:val="00C00A50"/>
    <w:rsid w:val="00C0108B"/>
    <w:rsid w:val="00C02377"/>
    <w:rsid w:val="00C026EB"/>
    <w:rsid w:val="00C02A84"/>
    <w:rsid w:val="00C02E33"/>
    <w:rsid w:val="00C02EC0"/>
    <w:rsid w:val="00C039EA"/>
    <w:rsid w:val="00C03F7A"/>
    <w:rsid w:val="00C04F3A"/>
    <w:rsid w:val="00C0548C"/>
    <w:rsid w:val="00C05DC1"/>
    <w:rsid w:val="00C06201"/>
    <w:rsid w:val="00C062F2"/>
    <w:rsid w:val="00C06E1F"/>
    <w:rsid w:val="00C06E7A"/>
    <w:rsid w:val="00C06FC1"/>
    <w:rsid w:val="00C07650"/>
    <w:rsid w:val="00C07D18"/>
    <w:rsid w:val="00C10AE2"/>
    <w:rsid w:val="00C113E1"/>
    <w:rsid w:val="00C11483"/>
    <w:rsid w:val="00C11AC6"/>
    <w:rsid w:val="00C120DC"/>
    <w:rsid w:val="00C1210C"/>
    <w:rsid w:val="00C12789"/>
    <w:rsid w:val="00C130F8"/>
    <w:rsid w:val="00C13326"/>
    <w:rsid w:val="00C1355F"/>
    <w:rsid w:val="00C1418F"/>
    <w:rsid w:val="00C15A6B"/>
    <w:rsid w:val="00C16577"/>
    <w:rsid w:val="00C1731A"/>
    <w:rsid w:val="00C17423"/>
    <w:rsid w:val="00C1753E"/>
    <w:rsid w:val="00C20175"/>
    <w:rsid w:val="00C2049D"/>
    <w:rsid w:val="00C210E2"/>
    <w:rsid w:val="00C21C23"/>
    <w:rsid w:val="00C21E4A"/>
    <w:rsid w:val="00C225A5"/>
    <w:rsid w:val="00C2366B"/>
    <w:rsid w:val="00C236FA"/>
    <w:rsid w:val="00C23B6F"/>
    <w:rsid w:val="00C24413"/>
    <w:rsid w:val="00C24956"/>
    <w:rsid w:val="00C24ED2"/>
    <w:rsid w:val="00C255A4"/>
    <w:rsid w:val="00C26A46"/>
    <w:rsid w:val="00C272E1"/>
    <w:rsid w:val="00C27716"/>
    <w:rsid w:val="00C277A0"/>
    <w:rsid w:val="00C30821"/>
    <w:rsid w:val="00C31006"/>
    <w:rsid w:val="00C317E2"/>
    <w:rsid w:val="00C32236"/>
    <w:rsid w:val="00C3230E"/>
    <w:rsid w:val="00C32F6A"/>
    <w:rsid w:val="00C338D3"/>
    <w:rsid w:val="00C33C7A"/>
    <w:rsid w:val="00C33CC5"/>
    <w:rsid w:val="00C3506D"/>
    <w:rsid w:val="00C359F8"/>
    <w:rsid w:val="00C35C12"/>
    <w:rsid w:val="00C35FC2"/>
    <w:rsid w:val="00C361AD"/>
    <w:rsid w:val="00C3664F"/>
    <w:rsid w:val="00C367EE"/>
    <w:rsid w:val="00C37CD2"/>
    <w:rsid w:val="00C41018"/>
    <w:rsid w:val="00C416E5"/>
    <w:rsid w:val="00C41AE3"/>
    <w:rsid w:val="00C41F82"/>
    <w:rsid w:val="00C426BB"/>
    <w:rsid w:val="00C42B95"/>
    <w:rsid w:val="00C42BFA"/>
    <w:rsid w:val="00C434AB"/>
    <w:rsid w:val="00C43E96"/>
    <w:rsid w:val="00C44252"/>
    <w:rsid w:val="00C4452C"/>
    <w:rsid w:val="00C448F7"/>
    <w:rsid w:val="00C44B29"/>
    <w:rsid w:val="00C45840"/>
    <w:rsid w:val="00C458C4"/>
    <w:rsid w:val="00C4636A"/>
    <w:rsid w:val="00C469B9"/>
    <w:rsid w:val="00C4766E"/>
    <w:rsid w:val="00C47999"/>
    <w:rsid w:val="00C47FB1"/>
    <w:rsid w:val="00C52BDA"/>
    <w:rsid w:val="00C532A3"/>
    <w:rsid w:val="00C5475C"/>
    <w:rsid w:val="00C54779"/>
    <w:rsid w:val="00C559F4"/>
    <w:rsid w:val="00C55A94"/>
    <w:rsid w:val="00C572E1"/>
    <w:rsid w:val="00C57D51"/>
    <w:rsid w:val="00C60323"/>
    <w:rsid w:val="00C60F9F"/>
    <w:rsid w:val="00C6178C"/>
    <w:rsid w:val="00C6191E"/>
    <w:rsid w:val="00C627FD"/>
    <w:rsid w:val="00C630F2"/>
    <w:rsid w:val="00C63A3A"/>
    <w:rsid w:val="00C63EE9"/>
    <w:rsid w:val="00C64696"/>
    <w:rsid w:val="00C6470C"/>
    <w:rsid w:val="00C64807"/>
    <w:rsid w:val="00C650E9"/>
    <w:rsid w:val="00C658EB"/>
    <w:rsid w:val="00C66897"/>
    <w:rsid w:val="00C672FE"/>
    <w:rsid w:val="00C679E1"/>
    <w:rsid w:val="00C67D8B"/>
    <w:rsid w:val="00C70A64"/>
    <w:rsid w:val="00C7254C"/>
    <w:rsid w:val="00C7281D"/>
    <w:rsid w:val="00C72CA0"/>
    <w:rsid w:val="00C73AFE"/>
    <w:rsid w:val="00C73BB9"/>
    <w:rsid w:val="00C741DF"/>
    <w:rsid w:val="00C74CE1"/>
    <w:rsid w:val="00C75528"/>
    <w:rsid w:val="00C7605D"/>
    <w:rsid w:val="00C771EE"/>
    <w:rsid w:val="00C773D8"/>
    <w:rsid w:val="00C778CA"/>
    <w:rsid w:val="00C77A29"/>
    <w:rsid w:val="00C80497"/>
    <w:rsid w:val="00C80564"/>
    <w:rsid w:val="00C807E6"/>
    <w:rsid w:val="00C80DC6"/>
    <w:rsid w:val="00C80F18"/>
    <w:rsid w:val="00C811E3"/>
    <w:rsid w:val="00C81936"/>
    <w:rsid w:val="00C81B26"/>
    <w:rsid w:val="00C81DF2"/>
    <w:rsid w:val="00C81E2C"/>
    <w:rsid w:val="00C81F3B"/>
    <w:rsid w:val="00C82467"/>
    <w:rsid w:val="00C82E7F"/>
    <w:rsid w:val="00C83C97"/>
    <w:rsid w:val="00C83D08"/>
    <w:rsid w:val="00C845DC"/>
    <w:rsid w:val="00C84722"/>
    <w:rsid w:val="00C8492D"/>
    <w:rsid w:val="00C84D24"/>
    <w:rsid w:val="00C85AE2"/>
    <w:rsid w:val="00C85B79"/>
    <w:rsid w:val="00C8645B"/>
    <w:rsid w:val="00C870B9"/>
    <w:rsid w:val="00C870D5"/>
    <w:rsid w:val="00C87796"/>
    <w:rsid w:val="00C87B2A"/>
    <w:rsid w:val="00C91282"/>
    <w:rsid w:val="00C9199E"/>
    <w:rsid w:val="00C9267B"/>
    <w:rsid w:val="00C92C3D"/>
    <w:rsid w:val="00C92E43"/>
    <w:rsid w:val="00C92FAF"/>
    <w:rsid w:val="00C93C3A"/>
    <w:rsid w:val="00C93D2F"/>
    <w:rsid w:val="00C942F0"/>
    <w:rsid w:val="00C94506"/>
    <w:rsid w:val="00C96BA3"/>
    <w:rsid w:val="00C96BC8"/>
    <w:rsid w:val="00C96D68"/>
    <w:rsid w:val="00C971C8"/>
    <w:rsid w:val="00C973E3"/>
    <w:rsid w:val="00CA1A70"/>
    <w:rsid w:val="00CA1CFF"/>
    <w:rsid w:val="00CA291F"/>
    <w:rsid w:val="00CA2AD0"/>
    <w:rsid w:val="00CA431E"/>
    <w:rsid w:val="00CA4BCE"/>
    <w:rsid w:val="00CA4C36"/>
    <w:rsid w:val="00CA4F43"/>
    <w:rsid w:val="00CA4F52"/>
    <w:rsid w:val="00CA5CFB"/>
    <w:rsid w:val="00CA5E21"/>
    <w:rsid w:val="00CA5E9A"/>
    <w:rsid w:val="00CA5F51"/>
    <w:rsid w:val="00CA6293"/>
    <w:rsid w:val="00CA6ADB"/>
    <w:rsid w:val="00CA75DA"/>
    <w:rsid w:val="00CA7D81"/>
    <w:rsid w:val="00CB006C"/>
    <w:rsid w:val="00CB044C"/>
    <w:rsid w:val="00CB0504"/>
    <w:rsid w:val="00CB0D16"/>
    <w:rsid w:val="00CB134C"/>
    <w:rsid w:val="00CB1753"/>
    <w:rsid w:val="00CB2D14"/>
    <w:rsid w:val="00CB3362"/>
    <w:rsid w:val="00CB3491"/>
    <w:rsid w:val="00CB4372"/>
    <w:rsid w:val="00CB468A"/>
    <w:rsid w:val="00CB50B8"/>
    <w:rsid w:val="00CB51B5"/>
    <w:rsid w:val="00CB53AD"/>
    <w:rsid w:val="00CB58D8"/>
    <w:rsid w:val="00CB5A7C"/>
    <w:rsid w:val="00CB70BE"/>
    <w:rsid w:val="00CB71BD"/>
    <w:rsid w:val="00CB77BF"/>
    <w:rsid w:val="00CB7ADA"/>
    <w:rsid w:val="00CB7BC2"/>
    <w:rsid w:val="00CC05FC"/>
    <w:rsid w:val="00CC0808"/>
    <w:rsid w:val="00CC34AB"/>
    <w:rsid w:val="00CC44AC"/>
    <w:rsid w:val="00CC453E"/>
    <w:rsid w:val="00CC4C56"/>
    <w:rsid w:val="00CC6210"/>
    <w:rsid w:val="00CC6AB7"/>
    <w:rsid w:val="00CC6F54"/>
    <w:rsid w:val="00CC7DB2"/>
    <w:rsid w:val="00CD010B"/>
    <w:rsid w:val="00CD0D42"/>
    <w:rsid w:val="00CD230D"/>
    <w:rsid w:val="00CD255B"/>
    <w:rsid w:val="00CD26E8"/>
    <w:rsid w:val="00CD28BB"/>
    <w:rsid w:val="00CD2A05"/>
    <w:rsid w:val="00CD2BB7"/>
    <w:rsid w:val="00CD2C81"/>
    <w:rsid w:val="00CD2E36"/>
    <w:rsid w:val="00CD2FC3"/>
    <w:rsid w:val="00CD3322"/>
    <w:rsid w:val="00CD33AC"/>
    <w:rsid w:val="00CD3527"/>
    <w:rsid w:val="00CD365B"/>
    <w:rsid w:val="00CD3AEE"/>
    <w:rsid w:val="00CD3B26"/>
    <w:rsid w:val="00CD3EEA"/>
    <w:rsid w:val="00CD4059"/>
    <w:rsid w:val="00CD5282"/>
    <w:rsid w:val="00CD5D0C"/>
    <w:rsid w:val="00CD6646"/>
    <w:rsid w:val="00CD78C9"/>
    <w:rsid w:val="00CD7E60"/>
    <w:rsid w:val="00CD7ED8"/>
    <w:rsid w:val="00CE05F2"/>
    <w:rsid w:val="00CE09A3"/>
    <w:rsid w:val="00CE1EB7"/>
    <w:rsid w:val="00CE2105"/>
    <w:rsid w:val="00CE255C"/>
    <w:rsid w:val="00CE3C2C"/>
    <w:rsid w:val="00CE3F24"/>
    <w:rsid w:val="00CE4360"/>
    <w:rsid w:val="00CE4954"/>
    <w:rsid w:val="00CE5D58"/>
    <w:rsid w:val="00CE6868"/>
    <w:rsid w:val="00CE7545"/>
    <w:rsid w:val="00CE7B9B"/>
    <w:rsid w:val="00CF0AF7"/>
    <w:rsid w:val="00CF129A"/>
    <w:rsid w:val="00CF12B0"/>
    <w:rsid w:val="00CF26E6"/>
    <w:rsid w:val="00CF35F4"/>
    <w:rsid w:val="00CF4414"/>
    <w:rsid w:val="00CF449D"/>
    <w:rsid w:val="00CF482D"/>
    <w:rsid w:val="00CF4B4A"/>
    <w:rsid w:val="00CF675E"/>
    <w:rsid w:val="00CF68F9"/>
    <w:rsid w:val="00CF6B6F"/>
    <w:rsid w:val="00CF74E1"/>
    <w:rsid w:val="00CF798D"/>
    <w:rsid w:val="00CF7DAB"/>
    <w:rsid w:val="00CF7E2B"/>
    <w:rsid w:val="00D01217"/>
    <w:rsid w:val="00D0122D"/>
    <w:rsid w:val="00D01289"/>
    <w:rsid w:val="00D0159B"/>
    <w:rsid w:val="00D0197A"/>
    <w:rsid w:val="00D01AAD"/>
    <w:rsid w:val="00D02290"/>
    <w:rsid w:val="00D02588"/>
    <w:rsid w:val="00D03E9E"/>
    <w:rsid w:val="00D043A6"/>
    <w:rsid w:val="00D04951"/>
    <w:rsid w:val="00D0500C"/>
    <w:rsid w:val="00D05D62"/>
    <w:rsid w:val="00D05D8B"/>
    <w:rsid w:val="00D074C6"/>
    <w:rsid w:val="00D07663"/>
    <w:rsid w:val="00D078AF"/>
    <w:rsid w:val="00D07AD9"/>
    <w:rsid w:val="00D07D69"/>
    <w:rsid w:val="00D07F84"/>
    <w:rsid w:val="00D10A28"/>
    <w:rsid w:val="00D10B52"/>
    <w:rsid w:val="00D11E51"/>
    <w:rsid w:val="00D128B7"/>
    <w:rsid w:val="00D13E62"/>
    <w:rsid w:val="00D143F9"/>
    <w:rsid w:val="00D15439"/>
    <w:rsid w:val="00D1606D"/>
    <w:rsid w:val="00D174AE"/>
    <w:rsid w:val="00D201FD"/>
    <w:rsid w:val="00D218B1"/>
    <w:rsid w:val="00D21EC1"/>
    <w:rsid w:val="00D22030"/>
    <w:rsid w:val="00D2236F"/>
    <w:rsid w:val="00D22800"/>
    <w:rsid w:val="00D22853"/>
    <w:rsid w:val="00D22A76"/>
    <w:rsid w:val="00D23219"/>
    <w:rsid w:val="00D232A9"/>
    <w:rsid w:val="00D2387E"/>
    <w:rsid w:val="00D23A8C"/>
    <w:rsid w:val="00D2465F"/>
    <w:rsid w:val="00D246BB"/>
    <w:rsid w:val="00D24C08"/>
    <w:rsid w:val="00D24D0D"/>
    <w:rsid w:val="00D24E6D"/>
    <w:rsid w:val="00D24FC5"/>
    <w:rsid w:val="00D256E4"/>
    <w:rsid w:val="00D264E4"/>
    <w:rsid w:val="00D26DD0"/>
    <w:rsid w:val="00D30B62"/>
    <w:rsid w:val="00D31616"/>
    <w:rsid w:val="00D31C83"/>
    <w:rsid w:val="00D325BF"/>
    <w:rsid w:val="00D33B27"/>
    <w:rsid w:val="00D34A23"/>
    <w:rsid w:val="00D34DEE"/>
    <w:rsid w:val="00D353D7"/>
    <w:rsid w:val="00D35473"/>
    <w:rsid w:val="00D3696A"/>
    <w:rsid w:val="00D36AB0"/>
    <w:rsid w:val="00D3767D"/>
    <w:rsid w:val="00D408C5"/>
    <w:rsid w:val="00D41014"/>
    <w:rsid w:val="00D41132"/>
    <w:rsid w:val="00D418FE"/>
    <w:rsid w:val="00D41AB9"/>
    <w:rsid w:val="00D41DAE"/>
    <w:rsid w:val="00D42A5D"/>
    <w:rsid w:val="00D42AAD"/>
    <w:rsid w:val="00D4313E"/>
    <w:rsid w:val="00D43C41"/>
    <w:rsid w:val="00D43D5F"/>
    <w:rsid w:val="00D4416A"/>
    <w:rsid w:val="00D444EA"/>
    <w:rsid w:val="00D449ED"/>
    <w:rsid w:val="00D44B8C"/>
    <w:rsid w:val="00D44E64"/>
    <w:rsid w:val="00D45803"/>
    <w:rsid w:val="00D45FD5"/>
    <w:rsid w:val="00D4665A"/>
    <w:rsid w:val="00D46A5E"/>
    <w:rsid w:val="00D46AF6"/>
    <w:rsid w:val="00D47094"/>
    <w:rsid w:val="00D4782B"/>
    <w:rsid w:val="00D5035F"/>
    <w:rsid w:val="00D5065F"/>
    <w:rsid w:val="00D50765"/>
    <w:rsid w:val="00D51C78"/>
    <w:rsid w:val="00D52072"/>
    <w:rsid w:val="00D520E4"/>
    <w:rsid w:val="00D524DE"/>
    <w:rsid w:val="00D525A5"/>
    <w:rsid w:val="00D52A8E"/>
    <w:rsid w:val="00D535E2"/>
    <w:rsid w:val="00D53F6D"/>
    <w:rsid w:val="00D54A9F"/>
    <w:rsid w:val="00D558D9"/>
    <w:rsid w:val="00D55C1A"/>
    <w:rsid w:val="00D55E22"/>
    <w:rsid w:val="00D5614E"/>
    <w:rsid w:val="00D56192"/>
    <w:rsid w:val="00D56306"/>
    <w:rsid w:val="00D56A0E"/>
    <w:rsid w:val="00D56D22"/>
    <w:rsid w:val="00D57124"/>
    <w:rsid w:val="00D57765"/>
    <w:rsid w:val="00D57DFA"/>
    <w:rsid w:val="00D601C9"/>
    <w:rsid w:val="00D60228"/>
    <w:rsid w:val="00D60421"/>
    <w:rsid w:val="00D60F93"/>
    <w:rsid w:val="00D61109"/>
    <w:rsid w:val="00D613EA"/>
    <w:rsid w:val="00D614BB"/>
    <w:rsid w:val="00D6197D"/>
    <w:rsid w:val="00D61DCD"/>
    <w:rsid w:val="00D62482"/>
    <w:rsid w:val="00D62585"/>
    <w:rsid w:val="00D6258D"/>
    <w:rsid w:val="00D631FA"/>
    <w:rsid w:val="00D63D80"/>
    <w:rsid w:val="00D64952"/>
    <w:rsid w:val="00D6527F"/>
    <w:rsid w:val="00D658E3"/>
    <w:rsid w:val="00D6591E"/>
    <w:rsid w:val="00D665C3"/>
    <w:rsid w:val="00D66994"/>
    <w:rsid w:val="00D71C66"/>
    <w:rsid w:val="00D7200D"/>
    <w:rsid w:val="00D720F3"/>
    <w:rsid w:val="00D72621"/>
    <w:rsid w:val="00D72624"/>
    <w:rsid w:val="00D72C22"/>
    <w:rsid w:val="00D73FD9"/>
    <w:rsid w:val="00D74434"/>
    <w:rsid w:val="00D7521F"/>
    <w:rsid w:val="00D752BE"/>
    <w:rsid w:val="00D753AA"/>
    <w:rsid w:val="00D75AE0"/>
    <w:rsid w:val="00D76922"/>
    <w:rsid w:val="00D775DC"/>
    <w:rsid w:val="00D77A9D"/>
    <w:rsid w:val="00D80465"/>
    <w:rsid w:val="00D807B3"/>
    <w:rsid w:val="00D80DC5"/>
    <w:rsid w:val="00D81E55"/>
    <w:rsid w:val="00D8259E"/>
    <w:rsid w:val="00D82666"/>
    <w:rsid w:val="00D836CA"/>
    <w:rsid w:val="00D83FC9"/>
    <w:rsid w:val="00D844DC"/>
    <w:rsid w:val="00D84B12"/>
    <w:rsid w:val="00D85B8D"/>
    <w:rsid w:val="00D85C16"/>
    <w:rsid w:val="00D85D85"/>
    <w:rsid w:val="00D86FDF"/>
    <w:rsid w:val="00D86FF5"/>
    <w:rsid w:val="00D8746A"/>
    <w:rsid w:val="00D87FEA"/>
    <w:rsid w:val="00D907EF"/>
    <w:rsid w:val="00D91EDE"/>
    <w:rsid w:val="00D91F56"/>
    <w:rsid w:val="00D91F85"/>
    <w:rsid w:val="00D92E81"/>
    <w:rsid w:val="00D92F5A"/>
    <w:rsid w:val="00D935F9"/>
    <w:rsid w:val="00D938D4"/>
    <w:rsid w:val="00D93F1D"/>
    <w:rsid w:val="00D9411B"/>
    <w:rsid w:val="00D9491D"/>
    <w:rsid w:val="00D9503D"/>
    <w:rsid w:val="00D95924"/>
    <w:rsid w:val="00D95D01"/>
    <w:rsid w:val="00D95F67"/>
    <w:rsid w:val="00D95FE9"/>
    <w:rsid w:val="00D96227"/>
    <w:rsid w:val="00D965B2"/>
    <w:rsid w:val="00D97842"/>
    <w:rsid w:val="00D97922"/>
    <w:rsid w:val="00D979D7"/>
    <w:rsid w:val="00D97A63"/>
    <w:rsid w:val="00D97B35"/>
    <w:rsid w:val="00D97DA3"/>
    <w:rsid w:val="00DA02F3"/>
    <w:rsid w:val="00DA0774"/>
    <w:rsid w:val="00DA0C06"/>
    <w:rsid w:val="00DA14F8"/>
    <w:rsid w:val="00DA1643"/>
    <w:rsid w:val="00DA1BB9"/>
    <w:rsid w:val="00DA1BC8"/>
    <w:rsid w:val="00DA1D01"/>
    <w:rsid w:val="00DA27AD"/>
    <w:rsid w:val="00DA2CBD"/>
    <w:rsid w:val="00DA3E1B"/>
    <w:rsid w:val="00DA4FFF"/>
    <w:rsid w:val="00DA5082"/>
    <w:rsid w:val="00DA51CB"/>
    <w:rsid w:val="00DA59FB"/>
    <w:rsid w:val="00DA6039"/>
    <w:rsid w:val="00DA6B4A"/>
    <w:rsid w:val="00DA71B4"/>
    <w:rsid w:val="00DA7D98"/>
    <w:rsid w:val="00DB0F0F"/>
    <w:rsid w:val="00DB15C8"/>
    <w:rsid w:val="00DB1877"/>
    <w:rsid w:val="00DB1B62"/>
    <w:rsid w:val="00DB24A2"/>
    <w:rsid w:val="00DB2A0F"/>
    <w:rsid w:val="00DB2F22"/>
    <w:rsid w:val="00DB3042"/>
    <w:rsid w:val="00DB308A"/>
    <w:rsid w:val="00DB327C"/>
    <w:rsid w:val="00DB3CE3"/>
    <w:rsid w:val="00DB44E1"/>
    <w:rsid w:val="00DB4F70"/>
    <w:rsid w:val="00DB4F95"/>
    <w:rsid w:val="00DB52EE"/>
    <w:rsid w:val="00DB5551"/>
    <w:rsid w:val="00DB5C00"/>
    <w:rsid w:val="00DB638F"/>
    <w:rsid w:val="00DB662D"/>
    <w:rsid w:val="00DB6C1B"/>
    <w:rsid w:val="00DB7145"/>
    <w:rsid w:val="00DB71AF"/>
    <w:rsid w:val="00DB7473"/>
    <w:rsid w:val="00DC0C67"/>
    <w:rsid w:val="00DC0F9D"/>
    <w:rsid w:val="00DC1106"/>
    <w:rsid w:val="00DC128A"/>
    <w:rsid w:val="00DC18D5"/>
    <w:rsid w:val="00DC1A15"/>
    <w:rsid w:val="00DC1A31"/>
    <w:rsid w:val="00DC1D7B"/>
    <w:rsid w:val="00DC3E7B"/>
    <w:rsid w:val="00DC4D55"/>
    <w:rsid w:val="00DC4DC3"/>
    <w:rsid w:val="00DC4EA2"/>
    <w:rsid w:val="00DC4EEA"/>
    <w:rsid w:val="00DC6268"/>
    <w:rsid w:val="00DC68FB"/>
    <w:rsid w:val="00DC6F0B"/>
    <w:rsid w:val="00DC6F89"/>
    <w:rsid w:val="00DC709C"/>
    <w:rsid w:val="00DC71A1"/>
    <w:rsid w:val="00DC74A5"/>
    <w:rsid w:val="00DC7EA5"/>
    <w:rsid w:val="00DD02BE"/>
    <w:rsid w:val="00DD0550"/>
    <w:rsid w:val="00DD0A63"/>
    <w:rsid w:val="00DD0C2C"/>
    <w:rsid w:val="00DD0EA7"/>
    <w:rsid w:val="00DD0F0D"/>
    <w:rsid w:val="00DD1AA4"/>
    <w:rsid w:val="00DD1B34"/>
    <w:rsid w:val="00DD230C"/>
    <w:rsid w:val="00DD252E"/>
    <w:rsid w:val="00DD26E8"/>
    <w:rsid w:val="00DD2BD0"/>
    <w:rsid w:val="00DD466A"/>
    <w:rsid w:val="00DD4718"/>
    <w:rsid w:val="00DD4E00"/>
    <w:rsid w:val="00DD5A1A"/>
    <w:rsid w:val="00DD5DC5"/>
    <w:rsid w:val="00DD625E"/>
    <w:rsid w:val="00DD69DC"/>
    <w:rsid w:val="00DD6C37"/>
    <w:rsid w:val="00DD7570"/>
    <w:rsid w:val="00DD78A4"/>
    <w:rsid w:val="00DE0F6C"/>
    <w:rsid w:val="00DE2FDB"/>
    <w:rsid w:val="00DE36F6"/>
    <w:rsid w:val="00DE4E7F"/>
    <w:rsid w:val="00DE4F1A"/>
    <w:rsid w:val="00DE504E"/>
    <w:rsid w:val="00DE54FA"/>
    <w:rsid w:val="00DE5A76"/>
    <w:rsid w:val="00DE5CC0"/>
    <w:rsid w:val="00DE6765"/>
    <w:rsid w:val="00DE6E75"/>
    <w:rsid w:val="00DE7654"/>
    <w:rsid w:val="00DE7A0E"/>
    <w:rsid w:val="00DE7DF0"/>
    <w:rsid w:val="00DE7E71"/>
    <w:rsid w:val="00DE7FD6"/>
    <w:rsid w:val="00DF0022"/>
    <w:rsid w:val="00DF002E"/>
    <w:rsid w:val="00DF0289"/>
    <w:rsid w:val="00DF1585"/>
    <w:rsid w:val="00DF181C"/>
    <w:rsid w:val="00DF3678"/>
    <w:rsid w:val="00DF37FA"/>
    <w:rsid w:val="00DF4B2D"/>
    <w:rsid w:val="00DF51FF"/>
    <w:rsid w:val="00DF528A"/>
    <w:rsid w:val="00DF57B8"/>
    <w:rsid w:val="00DF58BB"/>
    <w:rsid w:val="00DF592B"/>
    <w:rsid w:val="00DF601B"/>
    <w:rsid w:val="00DF62F1"/>
    <w:rsid w:val="00DF6696"/>
    <w:rsid w:val="00DF6C20"/>
    <w:rsid w:val="00DF6FDA"/>
    <w:rsid w:val="00DF70BB"/>
    <w:rsid w:val="00DF7542"/>
    <w:rsid w:val="00DF75BF"/>
    <w:rsid w:val="00DF766A"/>
    <w:rsid w:val="00DF7DAF"/>
    <w:rsid w:val="00E019D5"/>
    <w:rsid w:val="00E037B3"/>
    <w:rsid w:val="00E040EA"/>
    <w:rsid w:val="00E04577"/>
    <w:rsid w:val="00E046ED"/>
    <w:rsid w:val="00E047E9"/>
    <w:rsid w:val="00E049F5"/>
    <w:rsid w:val="00E04F2C"/>
    <w:rsid w:val="00E050CA"/>
    <w:rsid w:val="00E05B34"/>
    <w:rsid w:val="00E068DB"/>
    <w:rsid w:val="00E0696B"/>
    <w:rsid w:val="00E075E2"/>
    <w:rsid w:val="00E07B21"/>
    <w:rsid w:val="00E07ECA"/>
    <w:rsid w:val="00E11E28"/>
    <w:rsid w:val="00E12C59"/>
    <w:rsid w:val="00E12DB0"/>
    <w:rsid w:val="00E1469F"/>
    <w:rsid w:val="00E149D1"/>
    <w:rsid w:val="00E14A6A"/>
    <w:rsid w:val="00E14B93"/>
    <w:rsid w:val="00E15093"/>
    <w:rsid w:val="00E1528F"/>
    <w:rsid w:val="00E15EBA"/>
    <w:rsid w:val="00E16925"/>
    <w:rsid w:val="00E16BFA"/>
    <w:rsid w:val="00E16FF5"/>
    <w:rsid w:val="00E177D0"/>
    <w:rsid w:val="00E17B94"/>
    <w:rsid w:val="00E17DF7"/>
    <w:rsid w:val="00E200A3"/>
    <w:rsid w:val="00E202D8"/>
    <w:rsid w:val="00E21555"/>
    <w:rsid w:val="00E21561"/>
    <w:rsid w:val="00E21632"/>
    <w:rsid w:val="00E216AD"/>
    <w:rsid w:val="00E217D2"/>
    <w:rsid w:val="00E21821"/>
    <w:rsid w:val="00E21991"/>
    <w:rsid w:val="00E21BE9"/>
    <w:rsid w:val="00E21E63"/>
    <w:rsid w:val="00E22389"/>
    <w:rsid w:val="00E22A1D"/>
    <w:rsid w:val="00E22AB6"/>
    <w:rsid w:val="00E22FB8"/>
    <w:rsid w:val="00E230D0"/>
    <w:rsid w:val="00E2341F"/>
    <w:rsid w:val="00E24F78"/>
    <w:rsid w:val="00E26820"/>
    <w:rsid w:val="00E268B7"/>
    <w:rsid w:val="00E30744"/>
    <w:rsid w:val="00E32604"/>
    <w:rsid w:val="00E32650"/>
    <w:rsid w:val="00E33473"/>
    <w:rsid w:val="00E3388E"/>
    <w:rsid w:val="00E345FB"/>
    <w:rsid w:val="00E34D20"/>
    <w:rsid w:val="00E35051"/>
    <w:rsid w:val="00E35097"/>
    <w:rsid w:val="00E3583E"/>
    <w:rsid w:val="00E35840"/>
    <w:rsid w:val="00E36436"/>
    <w:rsid w:val="00E364CF"/>
    <w:rsid w:val="00E36C9D"/>
    <w:rsid w:val="00E36E6D"/>
    <w:rsid w:val="00E40725"/>
    <w:rsid w:val="00E40C02"/>
    <w:rsid w:val="00E41B63"/>
    <w:rsid w:val="00E41F1E"/>
    <w:rsid w:val="00E41FB6"/>
    <w:rsid w:val="00E42FB3"/>
    <w:rsid w:val="00E4448D"/>
    <w:rsid w:val="00E4482C"/>
    <w:rsid w:val="00E4547F"/>
    <w:rsid w:val="00E454F2"/>
    <w:rsid w:val="00E454FB"/>
    <w:rsid w:val="00E45F4B"/>
    <w:rsid w:val="00E464C1"/>
    <w:rsid w:val="00E46DAD"/>
    <w:rsid w:val="00E475F9"/>
    <w:rsid w:val="00E50233"/>
    <w:rsid w:val="00E5072E"/>
    <w:rsid w:val="00E50C66"/>
    <w:rsid w:val="00E51485"/>
    <w:rsid w:val="00E51A07"/>
    <w:rsid w:val="00E51DB9"/>
    <w:rsid w:val="00E52273"/>
    <w:rsid w:val="00E52CF4"/>
    <w:rsid w:val="00E5384C"/>
    <w:rsid w:val="00E54C44"/>
    <w:rsid w:val="00E5503D"/>
    <w:rsid w:val="00E552BA"/>
    <w:rsid w:val="00E55944"/>
    <w:rsid w:val="00E55ABC"/>
    <w:rsid w:val="00E55BDB"/>
    <w:rsid w:val="00E55FB5"/>
    <w:rsid w:val="00E56003"/>
    <w:rsid w:val="00E560C5"/>
    <w:rsid w:val="00E56162"/>
    <w:rsid w:val="00E56639"/>
    <w:rsid w:val="00E56DB5"/>
    <w:rsid w:val="00E574D4"/>
    <w:rsid w:val="00E57B74"/>
    <w:rsid w:val="00E60501"/>
    <w:rsid w:val="00E608E3"/>
    <w:rsid w:val="00E616E3"/>
    <w:rsid w:val="00E61793"/>
    <w:rsid w:val="00E61A44"/>
    <w:rsid w:val="00E61AB5"/>
    <w:rsid w:val="00E61B20"/>
    <w:rsid w:val="00E61B60"/>
    <w:rsid w:val="00E638F7"/>
    <w:rsid w:val="00E64719"/>
    <w:rsid w:val="00E65320"/>
    <w:rsid w:val="00E667B5"/>
    <w:rsid w:val="00E66D4A"/>
    <w:rsid w:val="00E67517"/>
    <w:rsid w:val="00E70FC6"/>
    <w:rsid w:val="00E717A5"/>
    <w:rsid w:val="00E71C31"/>
    <w:rsid w:val="00E72085"/>
    <w:rsid w:val="00E7234F"/>
    <w:rsid w:val="00E72785"/>
    <w:rsid w:val="00E72CE2"/>
    <w:rsid w:val="00E7357D"/>
    <w:rsid w:val="00E74796"/>
    <w:rsid w:val="00E74811"/>
    <w:rsid w:val="00E748D2"/>
    <w:rsid w:val="00E74D03"/>
    <w:rsid w:val="00E75102"/>
    <w:rsid w:val="00E758FF"/>
    <w:rsid w:val="00E75DE6"/>
    <w:rsid w:val="00E776DE"/>
    <w:rsid w:val="00E802C4"/>
    <w:rsid w:val="00E8030D"/>
    <w:rsid w:val="00E80541"/>
    <w:rsid w:val="00E812DA"/>
    <w:rsid w:val="00E81372"/>
    <w:rsid w:val="00E81DC1"/>
    <w:rsid w:val="00E822BA"/>
    <w:rsid w:val="00E82BE9"/>
    <w:rsid w:val="00E82C99"/>
    <w:rsid w:val="00E83583"/>
    <w:rsid w:val="00E836F0"/>
    <w:rsid w:val="00E841E5"/>
    <w:rsid w:val="00E84592"/>
    <w:rsid w:val="00E84A7D"/>
    <w:rsid w:val="00E84AEF"/>
    <w:rsid w:val="00E8629F"/>
    <w:rsid w:val="00E8668D"/>
    <w:rsid w:val="00E870B6"/>
    <w:rsid w:val="00E87634"/>
    <w:rsid w:val="00E87881"/>
    <w:rsid w:val="00E879AF"/>
    <w:rsid w:val="00E87FC8"/>
    <w:rsid w:val="00E90175"/>
    <w:rsid w:val="00E90964"/>
    <w:rsid w:val="00E91244"/>
    <w:rsid w:val="00E914EE"/>
    <w:rsid w:val="00E915AC"/>
    <w:rsid w:val="00E91FC5"/>
    <w:rsid w:val="00E920D8"/>
    <w:rsid w:val="00E92846"/>
    <w:rsid w:val="00E92EEC"/>
    <w:rsid w:val="00E93697"/>
    <w:rsid w:val="00E93790"/>
    <w:rsid w:val="00E9460F"/>
    <w:rsid w:val="00E94962"/>
    <w:rsid w:val="00E94A3B"/>
    <w:rsid w:val="00E95081"/>
    <w:rsid w:val="00E9511C"/>
    <w:rsid w:val="00E9528F"/>
    <w:rsid w:val="00E956E4"/>
    <w:rsid w:val="00E95806"/>
    <w:rsid w:val="00E95F2A"/>
    <w:rsid w:val="00E975D3"/>
    <w:rsid w:val="00E97C28"/>
    <w:rsid w:val="00EA05F4"/>
    <w:rsid w:val="00EA0F8F"/>
    <w:rsid w:val="00EA105E"/>
    <w:rsid w:val="00EA115A"/>
    <w:rsid w:val="00EA166B"/>
    <w:rsid w:val="00EA1E1D"/>
    <w:rsid w:val="00EA2004"/>
    <w:rsid w:val="00EA209D"/>
    <w:rsid w:val="00EA2979"/>
    <w:rsid w:val="00EA2ABC"/>
    <w:rsid w:val="00EA2F88"/>
    <w:rsid w:val="00EA353E"/>
    <w:rsid w:val="00EA3AA6"/>
    <w:rsid w:val="00EA3C24"/>
    <w:rsid w:val="00EA43DD"/>
    <w:rsid w:val="00EA4465"/>
    <w:rsid w:val="00EA4827"/>
    <w:rsid w:val="00EA497A"/>
    <w:rsid w:val="00EA506E"/>
    <w:rsid w:val="00EA5997"/>
    <w:rsid w:val="00EA5E3F"/>
    <w:rsid w:val="00EA5E4B"/>
    <w:rsid w:val="00EA738B"/>
    <w:rsid w:val="00EA7426"/>
    <w:rsid w:val="00EB04FF"/>
    <w:rsid w:val="00EB0BD0"/>
    <w:rsid w:val="00EB0E3E"/>
    <w:rsid w:val="00EB14F1"/>
    <w:rsid w:val="00EB1F08"/>
    <w:rsid w:val="00EB24DE"/>
    <w:rsid w:val="00EB4872"/>
    <w:rsid w:val="00EB4BDC"/>
    <w:rsid w:val="00EB4EFB"/>
    <w:rsid w:val="00EB5B01"/>
    <w:rsid w:val="00EB62E5"/>
    <w:rsid w:val="00EB6307"/>
    <w:rsid w:val="00EB656B"/>
    <w:rsid w:val="00EB733C"/>
    <w:rsid w:val="00EB7556"/>
    <w:rsid w:val="00EC07A8"/>
    <w:rsid w:val="00EC10E3"/>
    <w:rsid w:val="00EC129A"/>
    <w:rsid w:val="00EC14A9"/>
    <w:rsid w:val="00EC15A5"/>
    <w:rsid w:val="00EC19D1"/>
    <w:rsid w:val="00EC1D41"/>
    <w:rsid w:val="00EC2012"/>
    <w:rsid w:val="00EC244C"/>
    <w:rsid w:val="00EC29BD"/>
    <w:rsid w:val="00EC3926"/>
    <w:rsid w:val="00EC3BA1"/>
    <w:rsid w:val="00EC4A6D"/>
    <w:rsid w:val="00EC565F"/>
    <w:rsid w:val="00EC5AD1"/>
    <w:rsid w:val="00EC6AD1"/>
    <w:rsid w:val="00EC6CF4"/>
    <w:rsid w:val="00EC6DF8"/>
    <w:rsid w:val="00EC6E56"/>
    <w:rsid w:val="00EC74D6"/>
    <w:rsid w:val="00ED066D"/>
    <w:rsid w:val="00ED1A50"/>
    <w:rsid w:val="00ED1D24"/>
    <w:rsid w:val="00ED215A"/>
    <w:rsid w:val="00ED2ADB"/>
    <w:rsid w:val="00ED34FB"/>
    <w:rsid w:val="00ED3AEB"/>
    <w:rsid w:val="00ED42D8"/>
    <w:rsid w:val="00ED5501"/>
    <w:rsid w:val="00ED616C"/>
    <w:rsid w:val="00ED69DB"/>
    <w:rsid w:val="00ED6F8C"/>
    <w:rsid w:val="00EE0789"/>
    <w:rsid w:val="00EE084A"/>
    <w:rsid w:val="00EE13D3"/>
    <w:rsid w:val="00EE15C1"/>
    <w:rsid w:val="00EE19AA"/>
    <w:rsid w:val="00EE25F9"/>
    <w:rsid w:val="00EE2BDD"/>
    <w:rsid w:val="00EE36D5"/>
    <w:rsid w:val="00EE39DE"/>
    <w:rsid w:val="00EE3E05"/>
    <w:rsid w:val="00EE3FCE"/>
    <w:rsid w:val="00EE52FC"/>
    <w:rsid w:val="00EE56F6"/>
    <w:rsid w:val="00EE5B78"/>
    <w:rsid w:val="00EE6BD0"/>
    <w:rsid w:val="00EE7722"/>
    <w:rsid w:val="00EE7835"/>
    <w:rsid w:val="00EE78ED"/>
    <w:rsid w:val="00EF0722"/>
    <w:rsid w:val="00EF0821"/>
    <w:rsid w:val="00EF1BD5"/>
    <w:rsid w:val="00EF1BDA"/>
    <w:rsid w:val="00EF20C5"/>
    <w:rsid w:val="00EF2B78"/>
    <w:rsid w:val="00EF2C9C"/>
    <w:rsid w:val="00EF2E3E"/>
    <w:rsid w:val="00EF2E8F"/>
    <w:rsid w:val="00EF374C"/>
    <w:rsid w:val="00EF48BA"/>
    <w:rsid w:val="00EF524E"/>
    <w:rsid w:val="00EF5DA7"/>
    <w:rsid w:val="00EF69DC"/>
    <w:rsid w:val="00EF6E0F"/>
    <w:rsid w:val="00EF7231"/>
    <w:rsid w:val="00F001FA"/>
    <w:rsid w:val="00F00A20"/>
    <w:rsid w:val="00F011BB"/>
    <w:rsid w:val="00F01AE3"/>
    <w:rsid w:val="00F0252D"/>
    <w:rsid w:val="00F02B54"/>
    <w:rsid w:val="00F035EB"/>
    <w:rsid w:val="00F04044"/>
    <w:rsid w:val="00F0480C"/>
    <w:rsid w:val="00F04AF0"/>
    <w:rsid w:val="00F058DA"/>
    <w:rsid w:val="00F05D0B"/>
    <w:rsid w:val="00F05F19"/>
    <w:rsid w:val="00F05FEA"/>
    <w:rsid w:val="00F062B8"/>
    <w:rsid w:val="00F0692F"/>
    <w:rsid w:val="00F072D8"/>
    <w:rsid w:val="00F0789A"/>
    <w:rsid w:val="00F07ABB"/>
    <w:rsid w:val="00F10302"/>
    <w:rsid w:val="00F106D2"/>
    <w:rsid w:val="00F10AAE"/>
    <w:rsid w:val="00F10D3F"/>
    <w:rsid w:val="00F10DF7"/>
    <w:rsid w:val="00F110A5"/>
    <w:rsid w:val="00F1130C"/>
    <w:rsid w:val="00F11325"/>
    <w:rsid w:val="00F11FEF"/>
    <w:rsid w:val="00F12275"/>
    <w:rsid w:val="00F1251D"/>
    <w:rsid w:val="00F129F3"/>
    <w:rsid w:val="00F12E51"/>
    <w:rsid w:val="00F13B61"/>
    <w:rsid w:val="00F13DED"/>
    <w:rsid w:val="00F141CF"/>
    <w:rsid w:val="00F1423A"/>
    <w:rsid w:val="00F1477C"/>
    <w:rsid w:val="00F14DCA"/>
    <w:rsid w:val="00F14E4E"/>
    <w:rsid w:val="00F155F3"/>
    <w:rsid w:val="00F15877"/>
    <w:rsid w:val="00F15AA5"/>
    <w:rsid w:val="00F167EF"/>
    <w:rsid w:val="00F16800"/>
    <w:rsid w:val="00F16E3D"/>
    <w:rsid w:val="00F17624"/>
    <w:rsid w:val="00F17826"/>
    <w:rsid w:val="00F1799A"/>
    <w:rsid w:val="00F17A59"/>
    <w:rsid w:val="00F17EB4"/>
    <w:rsid w:val="00F20101"/>
    <w:rsid w:val="00F201CD"/>
    <w:rsid w:val="00F20502"/>
    <w:rsid w:val="00F20A0A"/>
    <w:rsid w:val="00F20F9A"/>
    <w:rsid w:val="00F2101D"/>
    <w:rsid w:val="00F2111F"/>
    <w:rsid w:val="00F21549"/>
    <w:rsid w:val="00F2189A"/>
    <w:rsid w:val="00F21D2E"/>
    <w:rsid w:val="00F21FC3"/>
    <w:rsid w:val="00F222C6"/>
    <w:rsid w:val="00F23838"/>
    <w:rsid w:val="00F23885"/>
    <w:rsid w:val="00F2392D"/>
    <w:rsid w:val="00F23F01"/>
    <w:rsid w:val="00F24523"/>
    <w:rsid w:val="00F2487F"/>
    <w:rsid w:val="00F2548D"/>
    <w:rsid w:val="00F25B8E"/>
    <w:rsid w:val="00F269E1"/>
    <w:rsid w:val="00F26CAC"/>
    <w:rsid w:val="00F27E70"/>
    <w:rsid w:val="00F27FE3"/>
    <w:rsid w:val="00F3057B"/>
    <w:rsid w:val="00F31CF2"/>
    <w:rsid w:val="00F31D48"/>
    <w:rsid w:val="00F31D5D"/>
    <w:rsid w:val="00F3253C"/>
    <w:rsid w:val="00F32959"/>
    <w:rsid w:val="00F33583"/>
    <w:rsid w:val="00F33B0C"/>
    <w:rsid w:val="00F3423B"/>
    <w:rsid w:val="00F34324"/>
    <w:rsid w:val="00F35B54"/>
    <w:rsid w:val="00F35DBB"/>
    <w:rsid w:val="00F360E8"/>
    <w:rsid w:val="00F364C0"/>
    <w:rsid w:val="00F366B5"/>
    <w:rsid w:val="00F369D3"/>
    <w:rsid w:val="00F36B99"/>
    <w:rsid w:val="00F3755D"/>
    <w:rsid w:val="00F4069C"/>
    <w:rsid w:val="00F41465"/>
    <w:rsid w:val="00F415BB"/>
    <w:rsid w:val="00F43102"/>
    <w:rsid w:val="00F431C9"/>
    <w:rsid w:val="00F436E5"/>
    <w:rsid w:val="00F44848"/>
    <w:rsid w:val="00F44AA3"/>
    <w:rsid w:val="00F44AB7"/>
    <w:rsid w:val="00F44B84"/>
    <w:rsid w:val="00F45267"/>
    <w:rsid w:val="00F455FA"/>
    <w:rsid w:val="00F46DF7"/>
    <w:rsid w:val="00F47598"/>
    <w:rsid w:val="00F4781B"/>
    <w:rsid w:val="00F50005"/>
    <w:rsid w:val="00F50060"/>
    <w:rsid w:val="00F50634"/>
    <w:rsid w:val="00F50643"/>
    <w:rsid w:val="00F50C1D"/>
    <w:rsid w:val="00F50D8B"/>
    <w:rsid w:val="00F515AE"/>
    <w:rsid w:val="00F515E9"/>
    <w:rsid w:val="00F5165E"/>
    <w:rsid w:val="00F528CE"/>
    <w:rsid w:val="00F53B1C"/>
    <w:rsid w:val="00F53BEB"/>
    <w:rsid w:val="00F5429E"/>
    <w:rsid w:val="00F552B5"/>
    <w:rsid w:val="00F55325"/>
    <w:rsid w:val="00F555DF"/>
    <w:rsid w:val="00F55D21"/>
    <w:rsid w:val="00F5629A"/>
    <w:rsid w:val="00F567D8"/>
    <w:rsid w:val="00F568AC"/>
    <w:rsid w:val="00F57174"/>
    <w:rsid w:val="00F57369"/>
    <w:rsid w:val="00F57A62"/>
    <w:rsid w:val="00F6038B"/>
    <w:rsid w:val="00F60C28"/>
    <w:rsid w:val="00F60EF8"/>
    <w:rsid w:val="00F61215"/>
    <w:rsid w:val="00F61DE2"/>
    <w:rsid w:val="00F62C9A"/>
    <w:rsid w:val="00F63536"/>
    <w:rsid w:val="00F63976"/>
    <w:rsid w:val="00F63F64"/>
    <w:rsid w:val="00F641AE"/>
    <w:rsid w:val="00F641C6"/>
    <w:rsid w:val="00F64AE0"/>
    <w:rsid w:val="00F64AFB"/>
    <w:rsid w:val="00F64B3E"/>
    <w:rsid w:val="00F65259"/>
    <w:rsid w:val="00F65C42"/>
    <w:rsid w:val="00F65F76"/>
    <w:rsid w:val="00F6634D"/>
    <w:rsid w:val="00F66815"/>
    <w:rsid w:val="00F67AE7"/>
    <w:rsid w:val="00F67D6A"/>
    <w:rsid w:val="00F70AAE"/>
    <w:rsid w:val="00F70E23"/>
    <w:rsid w:val="00F712ED"/>
    <w:rsid w:val="00F71A79"/>
    <w:rsid w:val="00F7224D"/>
    <w:rsid w:val="00F72AB4"/>
    <w:rsid w:val="00F72D83"/>
    <w:rsid w:val="00F7375D"/>
    <w:rsid w:val="00F741DB"/>
    <w:rsid w:val="00F74371"/>
    <w:rsid w:val="00F744BB"/>
    <w:rsid w:val="00F75696"/>
    <w:rsid w:val="00F75899"/>
    <w:rsid w:val="00F7593D"/>
    <w:rsid w:val="00F75A4F"/>
    <w:rsid w:val="00F76B9A"/>
    <w:rsid w:val="00F7718E"/>
    <w:rsid w:val="00F7729E"/>
    <w:rsid w:val="00F778EA"/>
    <w:rsid w:val="00F77FB1"/>
    <w:rsid w:val="00F77FE8"/>
    <w:rsid w:val="00F80370"/>
    <w:rsid w:val="00F805AE"/>
    <w:rsid w:val="00F805BB"/>
    <w:rsid w:val="00F80B51"/>
    <w:rsid w:val="00F80E68"/>
    <w:rsid w:val="00F810A4"/>
    <w:rsid w:val="00F81DBA"/>
    <w:rsid w:val="00F82EF6"/>
    <w:rsid w:val="00F83472"/>
    <w:rsid w:val="00F8381E"/>
    <w:rsid w:val="00F838F2"/>
    <w:rsid w:val="00F83BE5"/>
    <w:rsid w:val="00F84364"/>
    <w:rsid w:val="00F84417"/>
    <w:rsid w:val="00F844BE"/>
    <w:rsid w:val="00F84BEB"/>
    <w:rsid w:val="00F852DA"/>
    <w:rsid w:val="00F853CB"/>
    <w:rsid w:val="00F85A5A"/>
    <w:rsid w:val="00F85FB4"/>
    <w:rsid w:val="00F8694D"/>
    <w:rsid w:val="00F8700A"/>
    <w:rsid w:val="00F871E5"/>
    <w:rsid w:val="00F87C10"/>
    <w:rsid w:val="00F87E4E"/>
    <w:rsid w:val="00F902C3"/>
    <w:rsid w:val="00F905C8"/>
    <w:rsid w:val="00F90D35"/>
    <w:rsid w:val="00F9137A"/>
    <w:rsid w:val="00F91695"/>
    <w:rsid w:val="00F9264C"/>
    <w:rsid w:val="00F92A19"/>
    <w:rsid w:val="00F92E89"/>
    <w:rsid w:val="00F936FD"/>
    <w:rsid w:val="00F94024"/>
    <w:rsid w:val="00F94466"/>
    <w:rsid w:val="00F95BC3"/>
    <w:rsid w:val="00F95C50"/>
    <w:rsid w:val="00F95D3C"/>
    <w:rsid w:val="00F963F4"/>
    <w:rsid w:val="00F964D9"/>
    <w:rsid w:val="00F96B4E"/>
    <w:rsid w:val="00F96D2E"/>
    <w:rsid w:val="00F97550"/>
    <w:rsid w:val="00F9767B"/>
    <w:rsid w:val="00F9790A"/>
    <w:rsid w:val="00F97D2C"/>
    <w:rsid w:val="00FA02BF"/>
    <w:rsid w:val="00FA0544"/>
    <w:rsid w:val="00FA0AB0"/>
    <w:rsid w:val="00FA0C04"/>
    <w:rsid w:val="00FA0EA2"/>
    <w:rsid w:val="00FA149C"/>
    <w:rsid w:val="00FA1767"/>
    <w:rsid w:val="00FA1DDD"/>
    <w:rsid w:val="00FA1E72"/>
    <w:rsid w:val="00FA2E4F"/>
    <w:rsid w:val="00FA3077"/>
    <w:rsid w:val="00FA3174"/>
    <w:rsid w:val="00FA35C4"/>
    <w:rsid w:val="00FA36A8"/>
    <w:rsid w:val="00FA3702"/>
    <w:rsid w:val="00FA3792"/>
    <w:rsid w:val="00FA4127"/>
    <w:rsid w:val="00FA4911"/>
    <w:rsid w:val="00FA49CF"/>
    <w:rsid w:val="00FA5544"/>
    <w:rsid w:val="00FA5C95"/>
    <w:rsid w:val="00FA5CC0"/>
    <w:rsid w:val="00FA5F1D"/>
    <w:rsid w:val="00FA675E"/>
    <w:rsid w:val="00FA7266"/>
    <w:rsid w:val="00FB0A74"/>
    <w:rsid w:val="00FB0AD5"/>
    <w:rsid w:val="00FB0BD9"/>
    <w:rsid w:val="00FB0C57"/>
    <w:rsid w:val="00FB110B"/>
    <w:rsid w:val="00FB19BD"/>
    <w:rsid w:val="00FB217A"/>
    <w:rsid w:val="00FB2270"/>
    <w:rsid w:val="00FB2299"/>
    <w:rsid w:val="00FB24B4"/>
    <w:rsid w:val="00FB273E"/>
    <w:rsid w:val="00FB280A"/>
    <w:rsid w:val="00FB2AEB"/>
    <w:rsid w:val="00FB324F"/>
    <w:rsid w:val="00FB3410"/>
    <w:rsid w:val="00FB3903"/>
    <w:rsid w:val="00FB3D47"/>
    <w:rsid w:val="00FB42DC"/>
    <w:rsid w:val="00FB472A"/>
    <w:rsid w:val="00FB4942"/>
    <w:rsid w:val="00FB50AF"/>
    <w:rsid w:val="00FB50ED"/>
    <w:rsid w:val="00FB545C"/>
    <w:rsid w:val="00FB5892"/>
    <w:rsid w:val="00FB59F9"/>
    <w:rsid w:val="00FB5DB8"/>
    <w:rsid w:val="00FB6967"/>
    <w:rsid w:val="00FB7738"/>
    <w:rsid w:val="00FB7907"/>
    <w:rsid w:val="00FB7B1B"/>
    <w:rsid w:val="00FB7EEA"/>
    <w:rsid w:val="00FC051F"/>
    <w:rsid w:val="00FC0547"/>
    <w:rsid w:val="00FC06B8"/>
    <w:rsid w:val="00FC0B6E"/>
    <w:rsid w:val="00FC123F"/>
    <w:rsid w:val="00FC1329"/>
    <w:rsid w:val="00FC14E7"/>
    <w:rsid w:val="00FC17E4"/>
    <w:rsid w:val="00FC1B45"/>
    <w:rsid w:val="00FC1C56"/>
    <w:rsid w:val="00FC30A0"/>
    <w:rsid w:val="00FC3608"/>
    <w:rsid w:val="00FC3BAA"/>
    <w:rsid w:val="00FC3C19"/>
    <w:rsid w:val="00FC46BC"/>
    <w:rsid w:val="00FC4700"/>
    <w:rsid w:val="00FC4BE6"/>
    <w:rsid w:val="00FC4D07"/>
    <w:rsid w:val="00FC531D"/>
    <w:rsid w:val="00FC6843"/>
    <w:rsid w:val="00FC69F5"/>
    <w:rsid w:val="00FC6C3A"/>
    <w:rsid w:val="00FC745C"/>
    <w:rsid w:val="00FC7E65"/>
    <w:rsid w:val="00FD0347"/>
    <w:rsid w:val="00FD063A"/>
    <w:rsid w:val="00FD0986"/>
    <w:rsid w:val="00FD1796"/>
    <w:rsid w:val="00FD1DE5"/>
    <w:rsid w:val="00FD1F20"/>
    <w:rsid w:val="00FD2524"/>
    <w:rsid w:val="00FD34F7"/>
    <w:rsid w:val="00FD3EB1"/>
    <w:rsid w:val="00FD3F1B"/>
    <w:rsid w:val="00FD3F35"/>
    <w:rsid w:val="00FD45BD"/>
    <w:rsid w:val="00FD497F"/>
    <w:rsid w:val="00FD4A7E"/>
    <w:rsid w:val="00FD4DF8"/>
    <w:rsid w:val="00FD5595"/>
    <w:rsid w:val="00FD5964"/>
    <w:rsid w:val="00FD5B69"/>
    <w:rsid w:val="00FD5E4C"/>
    <w:rsid w:val="00FD5ED0"/>
    <w:rsid w:val="00FD63E5"/>
    <w:rsid w:val="00FD6AF4"/>
    <w:rsid w:val="00FD6B8F"/>
    <w:rsid w:val="00FD6D50"/>
    <w:rsid w:val="00FD6D7B"/>
    <w:rsid w:val="00FD769A"/>
    <w:rsid w:val="00FE00BA"/>
    <w:rsid w:val="00FE00C7"/>
    <w:rsid w:val="00FE07AA"/>
    <w:rsid w:val="00FE0836"/>
    <w:rsid w:val="00FE094B"/>
    <w:rsid w:val="00FE0D7B"/>
    <w:rsid w:val="00FE19A7"/>
    <w:rsid w:val="00FE28B6"/>
    <w:rsid w:val="00FE30D7"/>
    <w:rsid w:val="00FE3370"/>
    <w:rsid w:val="00FE3A91"/>
    <w:rsid w:val="00FE3C4C"/>
    <w:rsid w:val="00FE5B9C"/>
    <w:rsid w:val="00FE6761"/>
    <w:rsid w:val="00FE709C"/>
    <w:rsid w:val="00FE761A"/>
    <w:rsid w:val="00FE76DD"/>
    <w:rsid w:val="00FE7ADC"/>
    <w:rsid w:val="00FF0382"/>
    <w:rsid w:val="00FF0C15"/>
    <w:rsid w:val="00FF0E41"/>
    <w:rsid w:val="00FF1546"/>
    <w:rsid w:val="00FF1874"/>
    <w:rsid w:val="00FF1E07"/>
    <w:rsid w:val="00FF22DD"/>
    <w:rsid w:val="00FF277B"/>
    <w:rsid w:val="00FF2947"/>
    <w:rsid w:val="00FF29F0"/>
    <w:rsid w:val="00FF3637"/>
    <w:rsid w:val="00FF380C"/>
    <w:rsid w:val="00FF3868"/>
    <w:rsid w:val="00FF4498"/>
    <w:rsid w:val="00FF4ACC"/>
    <w:rsid w:val="00FF4CE8"/>
    <w:rsid w:val="00FF4FA4"/>
    <w:rsid w:val="00FF563D"/>
    <w:rsid w:val="00FF565C"/>
    <w:rsid w:val="00FF5754"/>
    <w:rsid w:val="00FF68EA"/>
    <w:rsid w:val="00FF7625"/>
    <w:rsid w:val="00FF79A8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BA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267"/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link w:val="Heading1Char"/>
    <w:qFormat/>
    <w:rsid w:val="0083104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tabs>
        <w:tab w:val="clear" w:pos="576"/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tabs>
        <w:tab w:val="clear" w:pos="1287"/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1431"/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835"/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qFormat/>
    <w:rsid w:val="00252EB7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</w:style>
  <w:style w:type="paragraph" w:customStyle="1" w:styleId="NW">
    <w:name w:val="NW"/>
    <w:basedOn w:val="NO"/>
    <w:rsid w:val="00252EB7"/>
  </w:style>
  <w:style w:type="paragraph" w:customStyle="1" w:styleId="EW">
    <w:name w:val="EW"/>
    <w:basedOn w:val="EX"/>
    <w:rsid w:val="00252EB7"/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link w:val="B3Char"/>
    <w:qFormat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qFormat/>
    <w:rsid w:val="00252EB7"/>
  </w:style>
  <w:style w:type="paragraph" w:styleId="BalloonText">
    <w:name w:val="Balloon Text"/>
    <w:basedOn w:val="Normal"/>
    <w:link w:val="BalloonTextChar"/>
    <w:rsid w:val="0090418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5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qFormat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paragraph" w:customStyle="1" w:styleId="Appendix1">
    <w:name w:val="Appendix1"/>
    <w:basedOn w:val="Heading1"/>
    <w:link w:val="Appendix1Char"/>
    <w:qFormat/>
    <w:rsid w:val="004653CD"/>
    <w:pPr>
      <w:numPr>
        <w:numId w:val="2"/>
      </w:numPr>
    </w:pPr>
  </w:style>
  <w:style w:type="paragraph" w:customStyle="1" w:styleId="Appendix2">
    <w:name w:val="Appendix 2"/>
    <w:basedOn w:val="Appendix1"/>
    <w:next w:val="Normal"/>
    <w:link w:val="Appendix2Char"/>
    <w:qFormat/>
    <w:rsid w:val="00E177D0"/>
    <w:pPr>
      <w:numPr>
        <w:ilvl w:val="1"/>
        <w:numId w:val="5"/>
      </w:numPr>
      <w:pBdr>
        <w:top w:val="none" w:sz="0" w:space="0" w:color="auto"/>
      </w:pBdr>
      <w:ind w:left="360"/>
    </w:pPr>
  </w:style>
  <w:style w:type="character" w:customStyle="1" w:styleId="Heading1Char">
    <w:name w:val="Heading 1 Char"/>
    <w:basedOn w:val="DefaultParagraphFont"/>
    <w:link w:val="Heading1"/>
    <w:rsid w:val="0083104A"/>
    <w:rPr>
      <w:rFonts w:ascii="Arial" w:hAnsi="Arial"/>
      <w:sz w:val="36"/>
      <w:lang w:eastAsia="en-US"/>
    </w:rPr>
  </w:style>
  <w:style w:type="character" w:customStyle="1" w:styleId="Appendix1Char">
    <w:name w:val="Appendix1 Char"/>
    <w:basedOn w:val="Heading1Char"/>
    <w:link w:val="Appendix1"/>
    <w:rsid w:val="0083104A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83104A"/>
    <w:pPr>
      <w:numPr>
        <w:numId w:val="3"/>
      </w:numPr>
    </w:pPr>
  </w:style>
  <w:style w:type="character" w:customStyle="1" w:styleId="Appendix2Char">
    <w:name w:val="Appendix 2 Char"/>
    <w:basedOn w:val="Heading2Char"/>
    <w:link w:val="Appendix2"/>
    <w:rsid w:val="00E177D0"/>
    <w:rPr>
      <w:rFonts w:ascii="Arial" w:hAnsi="Arial"/>
      <w:sz w:val="36"/>
      <w:lang w:eastAsia="en-US"/>
    </w:rPr>
  </w:style>
  <w:style w:type="numbering" w:customStyle="1" w:styleId="Style2">
    <w:name w:val="Style2"/>
    <w:uiPriority w:val="99"/>
    <w:rsid w:val="0083104A"/>
    <w:pPr>
      <w:numPr>
        <w:numId w:val="4"/>
      </w:numPr>
    </w:pPr>
  </w:style>
  <w:style w:type="character" w:customStyle="1" w:styleId="B1Char">
    <w:name w:val="B1 Char"/>
    <w:rsid w:val="00384510"/>
    <w:rPr>
      <w:rFonts w:eastAsia="Malgun Gothic"/>
    </w:rPr>
  </w:style>
  <w:style w:type="paragraph" w:customStyle="1" w:styleId="Comments">
    <w:name w:val="Comments"/>
    <w:basedOn w:val="Normal"/>
    <w:link w:val="CommentsChar"/>
    <w:qFormat/>
    <w:rsid w:val="00DE4E7F"/>
    <w:pPr>
      <w:spacing w:before="40"/>
    </w:pPr>
    <w:rPr>
      <w:rFonts w:ascii="Arial" w:eastAsia="MS Mincho" w:hAnsi="Arial"/>
      <w:i/>
      <w:sz w:val="18"/>
    </w:rPr>
  </w:style>
  <w:style w:type="character" w:customStyle="1" w:styleId="CommentsChar">
    <w:name w:val="Comments Char"/>
    <w:link w:val="Comments"/>
    <w:rsid w:val="00DE4E7F"/>
    <w:rPr>
      <w:rFonts w:ascii="Arial" w:eastAsia="MS Mincho" w:hAnsi="Arial"/>
      <w:i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7E747B"/>
    <w:rPr>
      <w:color w:val="808080"/>
    </w:rPr>
  </w:style>
  <w:style w:type="character" w:styleId="Emphasis">
    <w:name w:val="Emphasis"/>
    <w:basedOn w:val="DefaultParagraphFont"/>
    <w:qFormat/>
    <w:rsid w:val="00CD4059"/>
    <w:rPr>
      <w:i/>
      <w:iCs/>
    </w:rPr>
  </w:style>
  <w:style w:type="character" w:styleId="Strong">
    <w:name w:val="Strong"/>
    <w:basedOn w:val="DefaultParagraphFont"/>
    <w:uiPriority w:val="22"/>
    <w:qFormat/>
    <w:rsid w:val="00CD4059"/>
    <w:rPr>
      <w:b/>
      <w:bCs/>
    </w:rPr>
  </w:style>
  <w:style w:type="character" w:customStyle="1" w:styleId="Style1Char">
    <w:name w:val="Style1 Char"/>
    <w:basedOn w:val="Heading2Char"/>
    <w:rsid w:val="00106E00"/>
    <w:rPr>
      <w:rFonts w:ascii="Arial" w:hAnsi="Arial"/>
      <w:sz w:val="32"/>
      <w:lang w:val="en-GB" w:eastAsia="en-US"/>
    </w:rPr>
  </w:style>
  <w:style w:type="table" w:styleId="PlainTable1">
    <w:name w:val="Plain Table 1"/>
    <w:basedOn w:val="TableNormal"/>
    <w:uiPriority w:val="41"/>
    <w:rsid w:val="00106E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-Accent6">
    <w:name w:val="Grid Table 5 Dark Accent 6"/>
    <w:basedOn w:val="TableNormal"/>
    <w:uiPriority w:val="50"/>
    <w:rsid w:val="002020F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TALCar">
    <w:name w:val="TAL Car"/>
    <w:qFormat/>
    <w:rsid w:val="00A72F33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locked/>
    <w:rsid w:val="00A72F33"/>
    <w:rPr>
      <w:rFonts w:ascii="Arial" w:eastAsia="Times New Roman" w:hAnsi="Arial"/>
      <w:b/>
      <w:sz w:val="18"/>
      <w:szCs w:val="24"/>
    </w:rPr>
  </w:style>
  <w:style w:type="character" w:customStyle="1" w:styleId="B2Char">
    <w:name w:val="B2 Char"/>
    <w:link w:val="B2"/>
    <w:qFormat/>
    <w:locked/>
    <w:rsid w:val="00A82DE5"/>
    <w:rPr>
      <w:rFonts w:eastAsia="Times New Roman"/>
      <w:sz w:val="24"/>
      <w:szCs w:val="24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6519CA"/>
    <w:pPr>
      <w:numPr>
        <w:numId w:val="6"/>
      </w:numPr>
    </w:pPr>
  </w:style>
  <w:style w:type="character" w:customStyle="1" w:styleId="Doc-text2Char">
    <w:name w:val="Doc-text2 Char"/>
    <w:basedOn w:val="DefaultParagraphFont"/>
    <w:link w:val="Doc-text2"/>
    <w:locked/>
    <w:rsid w:val="002C32A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C32AE"/>
    <w:pPr>
      <w:ind w:left="1622" w:hanging="363"/>
    </w:pPr>
    <w:rPr>
      <w:rFonts w:ascii="Arial" w:eastAsia="新細明體" w:hAnsi="Arial" w:cs="Arial"/>
      <w:sz w:val="20"/>
      <w:szCs w:val="20"/>
    </w:rPr>
  </w:style>
  <w:style w:type="character" w:customStyle="1" w:styleId="B3Char">
    <w:name w:val="B3 Char"/>
    <w:link w:val="B3"/>
    <w:rsid w:val="005861FD"/>
    <w:rPr>
      <w:rFonts w:eastAsia="Times New Roman"/>
      <w:sz w:val="24"/>
      <w:szCs w:val="24"/>
    </w:rPr>
  </w:style>
  <w:style w:type="character" w:customStyle="1" w:styleId="apple-converted-space">
    <w:name w:val="apple-converted-space"/>
    <w:qFormat/>
    <w:rsid w:val="0010407F"/>
  </w:style>
  <w:style w:type="character" w:customStyle="1" w:styleId="B1Zchn">
    <w:name w:val="B1 Zchn"/>
    <w:qFormat/>
    <w:rsid w:val="00505852"/>
    <w:rPr>
      <w:lang w:eastAsia="en-US"/>
    </w:rPr>
  </w:style>
  <w:style w:type="paragraph" w:customStyle="1" w:styleId="textintend1">
    <w:name w:val="text intend 1"/>
    <w:basedOn w:val="Normal"/>
    <w:rsid w:val="00C9450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table" w:styleId="GridTable1Light-Accent6">
    <w:name w:val="Grid Table 1 Light Accent 6"/>
    <w:basedOn w:val="TableNormal"/>
    <w:uiPriority w:val="46"/>
    <w:rsid w:val="0022144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2214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ListTable4-Accent1">
    <w:name w:val="List Table 4 Accent 1"/>
    <w:basedOn w:val="TableNormal"/>
    <w:uiPriority w:val="49"/>
    <w:rsid w:val="0022144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3-Accent5">
    <w:name w:val="List Table 3 Accent 5"/>
    <w:basedOn w:val="TableNormal"/>
    <w:uiPriority w:val="48"/>
    <w:rsid w:val="00E9528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E952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E9528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ACChar">
    <w:name w:val="TAC Char"/>
    <w:link w:val="TAC"/>
    <w:qFormat/>
    <w:locked/>
    <w:rsid w:val="00204329"/>
    <w:rPr>
      <w:rFonts w:ascii="Arial" w:eastAsia="Times New Roman" w:hAnsi="Arial"/>
      <w:sz w:val="18"/>
      <w:szCs w:val="24"/>
    </w:rPr>
  </w:style>
  <w:style w:type="paragraph" w:customStyle="1" w:styleId="a0">
    <w:name w:val="a0"/>
    <w:basedOn w:val="Normal"/>
    <w:uiPriority w:val="99"/>
    <w:rsid w:val="005A435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References">
    <w:name w:val="References"/>
    <w:basedOn w:val="Normal"/>
    <w:next w:val="Normal"/>
    <w:rsid w:val="00AA4350"/>
    <w:pPr>
      <w:numPr>
        <w:numId w:val="8"/>
      </w:numPr>
      <w:autoSpaceDE w:val="0"/>
      <w:autoSpaceDN w:val="0"/>
      <w:snapToGrid w:val="0"/>
      <w:spacing w:after="60"/>
    </w:pPr>
    <w:rPr>
      <w:rFonts w:ascii="Times" w:eastAsia="굴 림" w:hAnsi="Times" w:cs="Times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2E43A3"/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autoRedefine/>
    <w:qFormat/>
    <w:rsid w:val="00526EF7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A1BC8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9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142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92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1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0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655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0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7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2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486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54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875">
          <w:marLeft w:val="33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9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8099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3435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776">
          <w:marLeft w:val="15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5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6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4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9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81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4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711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26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92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657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8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1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2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2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988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6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00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85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7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00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7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1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5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51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684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81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4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4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71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9/Docs/RP-230566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desktopmodules/Specifications/SpecificationDetails.aspx?specificationId=39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1F5DD1D-9449-4AA7-A20C-687750DB26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DD1935-711F-43FC-8B13-3ABCBECC0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B2F5C-33AF-4F27-94BA-8C11009F4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6A39B9D-FE78-4FDE-9473-694B87C54C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1718</Words>
  <Characters>10868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12561</CharactersWithSpaces>
  <SharedDoc>false</SharedDoc>
  <HyperlinkBase/>
  <HLinks>
    <vt:vector size="6" baseType="variant"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https://www.tomsguide.com/us/smartphones-best-battery-life,review-2857.html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2023-09-29T10:41:00Z</dcterms:created>
  <dcterms:modified xsi:type="dcterms:W3CDTF">2023-09-29T11:20:00Z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